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5F53FB09"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Pr>
          <w:b/>
          <w:i/>
          <w:noProof/>
          <w:sz w:val="28"/>
        </w:rPr>
        <w:tab/>
      </w:r>
      <w:r w:rsidR="00303F96" w:rsidRPr="005E5E14">
        <w:rPr>
          <w:b/>
          <w:i/>
          <w:noProof/>
          <w:sz w:val="28"/>
        </w:rPr>
        <w:t>S2-2411761</w:t>
      </w:r>
    </w:p>
    <w:p w14:paraId="1D9CEB59" w14:textId="78522E0F" w:rsidR="008A4674" w:rsidRDefault="001E12F3" w:rsidP="008A4674">
      <w:pPr>
        <w:pStyle w:val="CRCoverPage"/>
        <w:tabs>
          <w:tab w:val="right" w:pos="5103"/>
          <w:tab w:val="right" w:pos="9639"/>
        </w:tabs>
        <w:outlineLvl w:val="0"/>
        <w:rPr>
          <w:b/>
          <w:noProof/>
          <w:sz w:val="24"/>
        </w:rPr>
      </w:pPr>
      <w:bookmarkStart w:id="0" w:name="OLE_LINK1"/>
      <w:r>
        <w:rPr>
          <w:rFonts w:hint="eastAsia"/>
          <w:b/>
          <w:noProof/>
          <w:sz w:val="24"/>
          <w:lang w:eastAsia="zh-CN"/>
        </w:rPr>
        <w:t>Orlando</w:t>
      </w:r>
      <w:r w:rsidR="008A4674">
        <w:rPr>
          <w:b/>
          <w:noProof/>
          <w:sz w:val="24"/>
        </w:rPr>
        <w:t xml:space="preserve">, </w:t>
      </w:r>
      <w:r>
        <w:rPr>
          <w:rFonts w:hint="eastAsia"/>
          <w:b/>
          <w:noProof/>
          <w:sz w:val="24"/>
          <w:lang w:eastAsia="zh-CN"/>
        </w:rPr>
        <w:t>US</w:t>
      </w:r>
      <w:bookmarkEnd w:id="0"/>
      <w:r w:rsidR="008A4674">
        <w:rPr>
          <w:b/>
          <w:noProof/>
          <w:sz w:val="24"/>
        </w:rPr>
        <w:t xml:space="preserve">, </w:t>
      </w:r>
      <w:r>
        <w:rPr>
          <w:rFonts w:eastAsia="Arial Unicode MS" w:cs="Arial" w:hint="eastAsia"/>
          <w:b/>
          <w:bCs/>
          <w:sz w:val="24"/>
          <w:lang w:eastAsia="zh-CN"/>
        </w:rPr>
        <w:t>November</w:t>
      </w:r>
      <w:r w:rsidR="008A4674" w:rsidRPr="007F4779">
        <w:rPr>
          <w:rFonts w:eastAsia="Arial Unicode MS" w:cs="Arial"/>
          <w:b/>
          <w:bCs/>
          <w:sz w:val="24"/>
        </w:rPr>
        <w:t xml:space="preserve"> </w:t>
      </w:r>
      <w:r>
        <w:rPr>
          <w:rFonts w:eastAsia="Arial Unicode MS" w:cs="Arial" w:hint="eastAsia"/>
          <w:b/>
          <w:bCs/>
          <w:sz w:val="24"/>
          <w:lang w:eastAsia="zh-CN"/>
        </w:rPr>
        <w:t>18</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4</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3A82310" w:rsidR="008A4674" w:rsidRPr="00410371" w:rsidRDefault="00C8600E" w:rsidP="0069302B">
            <w:pPr>
              <w:pStyle w:val="CRCoverPage"/>
              <w:spacing w:after="0"/>
              <w:jc w:val="center"/>
              <w:rPr>
                <w:noProof/>
                <w:lang w:eastAsia="zh-CN"/>
              </w:rPr>
            </w:pPr>
            <w:r w:rsidRPr="00C8600E">
              <w:rPr>
                <w:rFonts w:hint="eastAsia"/>
                <w:b/>
                <w:noProof/>
                <w:sz w:val="28"/>
                <w:lang w:eastAsia="zh-CN"/>
              </w:rPr>
              <w:t>5148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4BF2A14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140C8F">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3FF9BB2" w:rsidR="008A4674" w:rsidRPr="00F1795B" w:rsidRDefault="00487394">
            <w:pPr>
              <w:pStyle w:val="CRCoverPage"/>
              <w:spacing w:after="0"/>
              <w:ind w:left="100"/>
              <w:rPr>
                <w:rFonts w:cs="Arial"/>
                <w:noProof/>
                <w:lang w:eastAsia="zh-CN"/>
              </w:rPr>
            </w:pPr>
            <w:r>
              <w:rPr>
                <w:rFonts w:cs="Arial" w:hint="eastAsia"/>
                <w:noProof/>
                <w:lang w:eastAsia="zh-CN"/>
              </w:rPr>
              <w:t xml:space="preserve">Event exposure service </w:t>
            </w:r>
            <w:r w:rsidR="006A5C8D">
              <w:rPr>
                <w:rFonts w:cs="Arial" w:hint="eastAsia"/>
                <w:noProof/>
                <w:lang w:eastAsia="zh-CN"/>
              </w:rPr>
              <w:t xml:space="preserve">enhancement to support </w:t>
            </w:r>
            <w:r>
              <w:rPr>
                <w:rFonts w:cs="Arial" w:hint="eastAsia"/>
                <w:noProof/>
                <w:lang w:eastAsia="zh-CN"/>
              </w:rPr>
              <w:t>signalling storm data</w:t>
            </w:r>
            <w:r w:rsidR="006A5C8D">
              <w:rPr>
                <w:rFonts w:cs="Arial" w:hint="eastAsia"/>
                <w:noProof/>
                <w:lang w:eastAsia="zh-CN"/>
              </w:rPr>
              <w:t xml:space="preserve"> collection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77777777"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F96877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140C8F">
              <w:rPr>
                <w:rFonts w:hint="eastAsia"/>
                <w:noProof/>
                <w:lang w:eastAsia="zh-CN"/>
              </w:rPr>
              <w:t>11</w:t>
            </w:r>
            <w:r>
              <w:rPr>
                <w:noProof/>
              </w:rPr>
              <w:t>-0</w:t>
            </w:r>
            <w:r w:rsidR="00140C8F">
              <w:rPr>
                <w:rFonts w:hint="eastAsia"/>
                <w:noProof/>
                <w:lang w:eastAsia="zh-CN"/>
              </w:rPr>
              <w:t>8</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7116" w14:textId="3D8554CE" w:rsidR="006B3822" w:rsidRDefault="00DD0F01" w:rsidP="006B3822">
            <w:pPr>
              <w:rPr>
                <w:rFonts w:ascii="Arial" w:hAnsi="Arial"/>
                <w:noProof/>
                <w:lang w:eastAsia="zh-CN"/>
              </w:rPr>
            </w:pPr>
            <w:r w:rsidRPr="00DD0F01">
              <w:rPr>
                <w:rFonts w:ascii="Arial" w:hAnsi="Arial" w:hint="eastAsia"/>
                <w:noProof/>
                <w:lang w:eastAsia="zh-CN"/>
              </w:rPr>
              <w:t xml:space="preserve">In SA2#165, </w:t>
            </w:r>
            <w:r w:rsidRPr="00DD0F01">
              <w:rPr>
                <w:rFonts w:ascii="Arial" w:hAnsi="Arial"/>
                <w:noProof/>
                <w:lang w:eastAsia="zh-CN"/>
              </w:rPr>
              <w:t>S2-2410976</w:t>
            </w:r>
            <w:r>
              <w:rPr>
                <w:rFonts w:ascii="Arial" w:hAnsi="Arial" w:hint="eastAsia"/>
                <w:noProof/>
                <w:lang w:eastAsia="zh-CN"/>
              </w:rPr>
              <w:t xml:space="preserve"> is agreed that NWDAF will collect input data </w:t>
            </w:r>
            <w:r w:rsidR="006B3822">
              <w:rPr>
                <w:rFonts w:ascii="Arial" w:hAnsi="Arial" w:hint="eastAsia"/>
                <w:noProof/>
                <w:lang w:eastAsia="zh-CN"/>
              </w:rPr>
              <w:t xml:space="preserve">from NFs </w:t>
            </w:r>
            <w:r>
              <w:rPr>
                <w:rFonts w:ascii="Arial" w:hAnsi="Arial" w:hint="eastAsia"/>
                <w:noProof/>
                <w:lang w:eastAsia="zh-CN"/>
              </w:rPr>
              <w:t xml:space="preserve">for Signalling Storm Analytics as described in </w:t>
            </w:r>
            <w:r w:rsidR="00170962">
              <w:rPr>
                <w:rFonts w:ascii="Arial" w:hAnsi="Arial" w:hint="eastAsia"/>
                <w:noProof/>
                <w:lang w:eastAsia="zh-CN"/>
              </w:rPr>
              <w:t xml:space="preserve">clause </w:t>
            </w:r>
            <w:r>
              <w:rPr>
                <w:rFonts w:ascii="Arial" w:hAnsi="Arial" w:hint="eastAsia"/>
                <w:noProof/>
                <w:lang w:eastAsia="zh-CN"/>
              </w:rPr>
              <w:t>6.x.2</w:t>
            </w:r>
            <w:r w:rsidR="006B3822">
              <w:rPr>
                <w:rFonts w:ascii="Arial" w:hAnsi="Arial" w:hint="eastAsia"/>
                <w:noProof/>
                <w:lang w:eastAsia="zh-CN"/>
              </w:rPr>
              <w:t>, but the NFs</w:t>
            </w:r>
            <w:r w:rsidR="006B3822">
              <w:rPr>
                <w:rFonts w:ascii="Arial" w:hAnsi="Arial"/>
                <w:noProof/>
                <w:lang w:eastAsia="zh-CN"/>
              </w:rPr>
              <w:t>’</w:t>
            </w:r>
            <w:r w:rsidR="006B3822">
              <w:rPr>
                <w:rFonts w:ascii="Arial" w:hAnsi="Arial" w:hint="eastAsia"/>
                <w:noProof/>
                <w:lang w:eastAsia="zh-CN"/>
              </w:rPr>
              <w:t xml:space="preserve"> corresponding </w:t>
            </w:r>
            <w:bookmarkStart w:id="2" w:name="OLE_LINK8"/>
            <w:r w:rsidR="006B3822" w:rsidRPr="006B3822">
              <w:rPr>
                <w:rFonts w:ascii="Arial" w:hAnsi="Arial"/>
                <w:noProof/>
                <w:lang w:eastAsia="zh-CN"/>
              </w:rPr>
              <w:t>Nnf_EventExposure</w:t>
            </w:r>
            <w:r w:rsidR="006B3822">
              <w:rPr>
                <w:rFonts w:ascii="Arial" w:hAnsi="Arial" w:hint="eastAsia"/>
                <w:noProof/>
                <w:lang w:eastAsia="zh-CN"/>
              </w:rPr>
              <w:t xml:space="preserve"> service</w:t>
            </w:r>
            <w:bookmarkEnd w:id="2"/>
            <w:r w:rsidR="006B3822">
              <w:rPr>
                <w:rFonts w:ascii="Arial" w:hAnsi="Arial" w:hint="eastAsia"/>
                <w:noProof/>
                <w:lang w:eastAsia="zh-CN"/>
              </w:rPr>
              <w:t xml:space="preserve"> does not contain some </w:t>
            </w:r>
            <w:r w:rsidR="00624990">
              <w:rPr>
                <w:rFonts w:ascii="Arial" w:hAnsi="Arial" w:hint="eastAsia"/>
                <w:noProof/>
                <w:lang w:eastAsia="zh-CN"/>
              </w:rPr>
              <w:t xml:space="preserve">new </w:t>
            </w:r>
            <w:r w:rsidR="006B3822">
              <w:rPr>
                <w:rFonts w:ascii="Arial" w:hAnsi="Arial" w:hint="eastAsia"/>
                <w:noProof/>
                <w:lang w:eastAsia="zh-CN"/>
              </w:rPr>
              <w:t>content in input data. Thus, the event exposure service enhancement is needed to support NWDAF collecting new input data.</w:t>
            </w:r>
          </w:p>
          <w:p w14:paraId="6417BC3F" w14:textId="6EB70A2A" w:rsidR="006A5C8D" w:rsidRPr="00170962" w:rsidRDefault="001163F7" w:rsidP="00170962">
            <w:pPr>
              <w:rPr>
                <w:rFonts w:ascii="Arial" w:hAnsi="Arial"/>
                <w:noProof/>
                <w:lang w:eastAsia="zh-CN"/>
              </w:rPr>
            </w:pPr>
            <w:r>
              <w:rPr>
                <w:rFonts w:ascii="Arial" w:hAnsi="Arial" w:hint="eastAsia"/>
                <w:noProof/>
                <w:lang w:eastAsia="zh-CN"/>
              </w:rPr>
              <w:t xml:space="preserve">In addition, </w:t>
            </w:r>
            <w:r w:rsidR="001D6882">
              <w:rPr>
                <w:rFonts w:ascii="Arial" w:hAnsi="Arial" w:hint="eastAsia"/>
                <w:noProof/>
                <w:lang w:eastAsia="zh-CN"/>
              </w:rPr>
              <w:t xml:space="preserve">for NRF, it proposes to reuse the </w:t>
            </w:r>
            <w:bookmarkStart w:id="3" w:name="OLE_LINK10"/>
            <w:r w:rsidR="001D6882" w:rsidRPr="00FA4C3E">
              <w:rPr>
                <w:rFonts w:ascii="Arial" w:hAnsi="Arial"/>
                <w:noProof/>
                <w:lang w:eastAsia="zh-CN"/>
              </w:rPr>
              <w:t>Nnrf_NFManagement</w:t>
            </w:r>
            <w:r w:rsidR="001D6882" w:rsidRPr="001D6882">
              <w:rPr>
                <w:rFonts w:ascii="Arial" w:hAnsi="Arial" w:hint="eastAsia"/>
                <w:noProof/>
                <w:lang w:eastAsia="zh-CN"/>
              </w:rPr>
              <w:t xml:space="preserve"> service</w:t>
            </w:r>
            <w:bookmarkEnd w:id="3"/>
            <w:r w:rsidR="001D6882" w:rsidRPr="001D6882">
              <w:rPr>
                <w:rFonts w:ascii="Arial" w:hAnsi="Arial" w:hint="eastAsia"/>
                <w:noProof/>
                <w:lang w:eastAsia="zh-CN"/>
              </w:rPr>
              <w:t xml:space="preserve"> f</w:t>
            </w:r>
            <w:r w:rsidR="001D6882">
              <w:rPr>
                <w:rFonts w:ascii="Arial" w:hAnsi="Arial" w:hint="eastAsia"/>
                <w:noProof/>
                <w:lang w:eastAsia="zh-CN"/>
              </w:rPr>
              <w:t>or</w:t>
            </w:r>
            <w:r w:rsidR="001D6882" w:rsidRPr="001D6882">
              <w:rPr>
                <w:rFonts w:ascii="Arial" w:hAnsi="Arial" w:hint="eastAsia"/>
                <w:noProof/>
                <w:lang w:eastAsia="zh-CN"/>
              </w:rPr>
              <w:t xml:space="preserve"> NWDAF collect </w:t>
            </w:r>
            <w:r w:rsidR="001D6882">
              <w:rPr>
                <w:rFonts w:ascii="Arial" w:hAnsi="Arial" w:hint="eastAsia"/>
                <w:noProof/>
                <w:lang w:eastAsia="zh-CN"/>
              </w:rPr>
              <w:t>NF/NF service load information, NF/NF service capability informartion, etc.</w:t>
            </w:r>
            <w:r w:rsidR="002813D5">
              <w:rPr>
                <w:rFonts w:ascii="Arial" w:hAnsi="Arial" w:hint="eastAsia"/>
                <w:noProof/>
                <w:lang w:eastAsia="zh-CN"/>
              </w:rPr>
              <w:t xml:space="preserve"> To avoid frequent signalling, it proposes to notify in periodic mode.</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BA125" w14:textId="7A9273BF" w:rsidR="00624990" w:rsidRDefault="00170962" w:rsidP="008F2EBF">
            <w:pPr>
              <w:pStyle w:val="CRCoverPage"/>
              <w:numPr>
                <w:ilvl w:val="0"/>
                <w:numId w:val="2"/>
              </w:numPr>
              <w:spacing w:after="0"/>
              <w:rPr>
                <w:noProof/>
                <w:lang w:eastAsia="zh-CN"/>
              </w:rPr>
            </w:pPr>
            <w:r>
              <w:rPr>
                <w:rFonts w:eastAsia="等线" w:hint="eastAsia"/>
                <w:lang w:eastAsia="zh-CN"/>
              </w:rPr>
              <w:t xml:space="preserve">Add signalling storm related input data </w:t>
            </w:r>
            <w:r w:rsidR="008F2EBF">
              <w:rPr>
                <w:rFonts w:eastAsia="等线" w:hint="eastAsia"/>
                <w:lang w:eastAsia="zh-CN"/>
              </w:rPr>
              <w:t xml:space="preserve">as event exposure </w:t>
            </w:r>
            <w:r>
              <w:rPr>
                <w:rFonts w:eastAsia="等线" w:hint="eastAsia"/>
                <w:lang w:eastAsia="zh-CN"/>
              </w:rPr>
              <w:t xml:space="preserve">in </w:t>
            </w:r>
            <w:r w:rsidRPr="006B3822">
              <w:rPr>
                <w:noProof/>
                <w:lang w:eastAsia="zh-CN"/>
              </w:rPr>
              <w:t>N</w:t>
            </w:r>
            <w:r>
              <w:rPr>
                <w:rFonts w:hint="eastAsia"/>
                <w:noProof/>
                <w:lang w:eastAsia="zh-CN"/>
              </w:rPr>
              <w:t>amf</w:t>
            </w:r>
            <w:r w:rsidRPr="006B3822">
              <w:rPr>
                <w:noProof/>
                <w:lang w:eastAsia="zh-CN"/>
              </w:rPr>
              <w:t>_EventExposure</w:t>
            </w:r>
            <w:r>
              <w:rPr>
                <w:rFonts w:hint="eastAsia"/>
                <w:noProof/>
                <w:lang w:eastAsia="zh-CN"/>
              </w:rPr>
              <w:t xml:space="preserve"> service;</w:t>
            </w:r>
          </w:p>
          <w:p w14:paraId="20E6767E" w14:textId="5A27E7DD" w:rsidR="00D81078" w:rsidRDefault="00D81078" w:rsidP="008F2EBF">
            <w:pPr>
              <w:pStyle w:val="CRCoverPage"/>
              <w:numPr>
                <w:ilvl w:val="0"/>
                <w:numId w:val="2"/>
              </w:numPr>
              <w:spacing w:after="0"/>
              <w:rPr>
                <w:noProof/>
                <w:lang w:eastAsia="zh-CN"/>
              </w:rPr>
            </w:pPr>
            <w:r>
              <w:rPr>
                <w:rFonts w:hint="eastAsia"/>
                <w:noProof/>
                <w:lang w:eastAsia="zh-CN"/>
              </w:rPr>
              <w:t xml:space="preserve">Add signalling storm related input data as evemt exposure in </w:t>
            </w:r>
            <w:r w:rsidRPr="00D81078">
              <w:rPr>
                <w:noProof/>
                <w:lang w:eastAsia="zh-CN"/>
              </w:rPr>
              <w:t>Npcf_EventExposure service</w:t>
            </w:r>
            <w:r>
              <w:rPr>
                <w:rFonts w:hint="eastAsia"/>
                <w:noProof/>
                <w:lang w:eastAsia="zh-CN"/>
              </w:rPr>
              <w:t>.</w:t>
            </w:r>
          </w:p>
          <w:p w14:paraId="3892638E" w14:textId="33DC3576" w:rsidR="00170962" w:rsidRDefault="00170962" w:rsidP="008F2EBF">
            <w:pPr>
              <w:pStyle w:val="CRCoverPage"/>
              <w:numPr>
                <w:ilvl w:val="0"/>
                <w:numId w:val="2"/>
              </w:numPr>
              <w:spacing w:after="0"/>
              <w:rPr>
                <w:noProof/>
                <w:lang w:eastAsia="zh-CN"/>
              </w:rPr>
            </w:pPr>
            <w:r>
              <w:rPr>
                <w:rFonts w:eastAsia="等线" w:hint="eastAsia"/>
                <w:lang w:eastAsia="zh-CN"/>
              </w:rPr>
              <w:t xml:space="preserve">Add signalling storm related input data </w:t>
            </w:r>
            <w:r w:rsidR="008F2EBF">
              <w:rPr>
                <w:rFonts w:eastAsia="等线" w:hint="eastAsia"/>
                <w:lang w:eastAsia="zh-CN"/>
              </w:rPr>
              <w:t xml:space="preserve">as event exposure </w:t>
            </w:r>
            <w:r>
              <w:rPr>
                <w:rFonts w:eastAsia="等线" w:hint="eastAsia"/>
                <w:lang w:eastAsia="zh-CN"/>
              </w:rPr>
              <w:t xml:space="preserve">in </w:t>
            </w:r>
            <w:r w:rsidRPr="006B3822">
              <w:rPr>
                <w:noProof/>
                <w:lang w:eastAsia="zh-CN"/>
              </w:rPr>
              <w:t>N</w:t>
            </w:r>
            <w:r>
              <w:rPr>
                <w:rFonts w:hint="eastAsia"/>
                <w:noProof/>
                <w:lang w:eastAsia="zh-CN"/>
              </w:rPr>
              <w:t>smf</w:t>
            </w:r>
            <w:r w:rsidRPr="006B3822">
              <w:rPr>
                <w:noProof/>
                <w:lang w:eastAsia="zh-CN"/>
              </w:rPr>
              <w:t>_EventExposure</w:t>
            </w:r>
            <w:r>
              <w:rPr>
                <w:rFonts w:hint="eastAsia"/>
                <w:noProof/>
                <w:lang w:eastAsia="zh-CN"/>
              </w:rPr>
              <w:t xml:space="preserve"> service;</w:t>
            </w:r>
          </w:p>
          <w:p w14:paraId="1458A495" w14:textId="4E2012A6" w:rsidR="00170962" w:rsidRDefault="00170962" w:rsidP="008F2EBF">
            <w:pPr>
              <w:pStyle w:val="CRCoverPage"/>
              <w:numPr>
                <w:ilvl w:val="0"/>
                <w:numId w:val="2"/>
              </w:numPr>
              <w:spacing w:after="0"/>
              <w:rPr>
                <w:noProof/>
                <w:lang w:eastAsia="zh-CN"/>
              </w:rPr>
            </w:pPr>
            <w:bookmarkStart w:id="4" w:name="OLE_LINK9"/>
            <w:r>
              <w:rPr>
                <w:rFonts w:eastAsia="等线" w:hint="eastAsia"/>
                <w:lang w:eastAsia="zh-CN"/>
              </w:rPr>
              <w:t xml:space="preserve">Add signalling storm related input data </w:t>
            </w:r>
            <w:r w:rsidR="008F2EBF">
              <w:rPr>
                <w:rFonts w:eastAsia="等线" w:hint="eastAsia"/>
                <w:lang w:eastAsia="zh-CN"/>
              </w:rPr>
              <w:t xml:space="preserve">as event exposure </w:t>
            </w:r>
            <w:r>
              <w:rPr>
                <w:rFonts w:eastAsia="等线" w:hint="eastAsia"/>
                <w:lang w:eastAsia="zh-CN"/>
              </w:rPr>
              <w:t xml:space="preserve">in </w:t>
            </w:r>
            <w:r w:rsidRPr="006B3822">
              <w:rPr>
                <w:noProof/>
                <w:lang w:eastAsia="zh-CN"/>
              </w:rPr>
              <w:t>N</w:t>
            </w:r>
            <w:r>
              <w:rPr>
                <w:rFonts w:hint="eastAsia"/>
                <w:noProof/>
                <w:lang w:eastAsia="zh-CN"/>
              </w:rPr>
              <w:t>af</w:t>
            </w:r>
            <w:r w:rsidRPr="006B3822">
              <w:rPr>
                <w:noProof/>
                <w:lang w:eastAsia="zh-CN"/>
              </w:rPr>
              <w:t>_EventExposure</w:t>
            </w:r>
            <w:r>
              <w:rPr>
                <w:rFonts w:hint="eastAsia"/>
                <w:noProof/>
                <w:lang w:eastAsia="zh-CN"/>
              </w:rPr>
              <w:t xml:space="preserve"> service;</w:t>
            </w:r>
          </w:p>
          <w:bookmarkEnd w:id="4"/>
          <w:p w14:paraId="2D3C33B5" w14:textId="7DE8AEEB" w:rsidR="008F2EBF" w:rsidRDefault="008F2EBF" w:rsidP="008F2EBF">
            <w:pPr>
              <w:pStyle w:val="CRCoverPage"/>
              <w:numPr>
                <w:ilvl w:val="0"/>
                <w:numId w:val="2"/>
              </w:numPr>
              <w:spacing w:after="0"/>
              <w:rPr>
                <w:noProof/>
                <w:lang w:eastAsia="zh-CN"/>
              </w:rPr>
            </w:pPr>
            <w:r>
              <w:rPr>
                <w:rFonts w:eastAsia="等线"/>
                <w:lang w:eastAsia="zh-CN"/>
              </w:rPr>
              <w:t xml:space="preserve">Add signalling storm related input data as </w:t>
            </w:r>
            <w:r>
              <w:rPr>
                <w:rFonts w:eastAsia="等线" w:hint="eastAsia"/>
                <w:lang w:eastAsia="zh-CN"/>
              </w:rPr>
              <w:t>NF status</w:t>
            </w:r>
            <w:r>
              <w:rPr>
                <w:rFonts w:eastAsia="等线"/>
                <w:lang w:eastAsia="zh-CN"/>
              </w:rPr>
              <w:t xml:space="preserve"> in </w:t>
            </w:r>
            <w:r w:rsidRPr="00FA4C3E">
              <w:rPr>
                <w:noProof/>
                <w:lang w:eastAsia="zh-CN"/>
              </w:rPr>
              <w:t>Nnrf_NFManagement</w:t>
            </w:r>
            <w:r>
              <w:rPr>
                <w:noProof/>
                <w:lang w:eastAsia="zh-CN"/>
              </w:rPr>
              <w:t xml:space="preserve"> service</w:t>
            </w:r>
            <w:r>
              <w:rPr>
                <w:rFonts w:hint="eastAsia"/>
                <w:noProof/>
                <w:lang w:eastAsia="zh-CN"/>
              </w:rPr>
              <w:t>.</w:t>
            </w:r>
          </w:p>
          <w:p w14:paraId="1451947F" w14:textId="132E3E5B" w:rsidR="00157A93" w:rsidRPr="00C40741" w:rsidRDefault="00157A93">
            <w:pPr>
              <w:pStyle w:val="CRCoverPage"/>
              <w:spacing w:after="0"/>
              <w:ind w:left="100"/>
              <w:rPr>
                <w:noProof/>
                <w:lang w:eastAsia="zh-CN"/>
              </w:rPr>
            </w:pP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281497CE" w:rsidR="008A4674" w:rsidRDefault="00660518">
            <w:pPr>
              <w:pStyle w:val="CRCoverPage"/>
              <w:spacing w:after="0"/>
              <w:ind w:left="100"/>
              <w:rPr>
                <w:noProof/>
                <w:lang w:eastAsia="zh-CN"/>
              </w:rPr>
            </w:pPr>
            <w:r>
              <w:rPr>
                <w:rFonts w:hint="eastAsia"/>
                <w:noProof/>
                <w:lang w:eastAsia="zh-CN"/>
              </w:rPr>
              <w:t xml:space="preserve">No support for </w:t>
            </w:r>
            <w:r w:rsidR="00157A93">
              <w:rPr>
                <w:rFonts w:hint="eastAsia"/>
                <w:noProof/>
                <w:lang w:eastAsia="zh-CN"/>
              </w:rPr>
              <w:t xml:space="preserve">collecting </w:t>
            </w:r>
            <w:r w:rsidR="008F2EBF">
              <w:rPr>
                <w:rFonts w:hint="eastAsia"/>
                <w:noProof/>
                <w:lang w:eastAsia="zh-CN"/>
              </w:rPr>
              <w:t>input data</w:t>
            </w:r>
            <w:r w:rsidR="00157A93" w:rsidRPr="00157A93">
              <w:rPr>
                <w:rFonts w:hint="eastAsia"/>
                <w:noProof/>
                <w:lang w:eastAsia="zh-CN"/>
              </w:rPr>
              <w:t xml:space="preserve"> from </w:t>
            </w:r>
            <w:r w:rsidR="008F2EBF">
              <w:rPr>
                <w:rFonts w:hint="eastAsia"/>
                <w:noProof/>
                <w:lang w:eastAsia="zh-CN"/>
              </w:rPr>
              <w:t xml:space="preserve">AMF, </w:t>
            </w:r>
            <w:r w:rsidR="007B10BA">
              <w:rPr>
                <w:rFonts w:hint="eastAsia"/>
                <w:noProof/>
                <w:lang w:eastAsia="zh-CN"/>
              </w:rPr>
              <w:t xml:space="preserve">PCF, </w:t>
            </w:r>
            <w:r w:rsidR="008F2EBF">
              <w:rPr>
                <w:rFonts w:hint="eastAsia"/>
                <w:noProof/>
                <w:lang w:eastAsia="zh-CN"/>
              </w:rPr>
              <w:t>SMF, AF and NRF</w:t>
            </w:r>
            <w:r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5CB407C7" w:rsidR="008A4674" w:rsidRPr="00A2296F" w:rsidRDefault="008A4674" w:rsidP="002F70A5">
            <w:pPr>
              <w:pStyle w:val="CRCoverPage"/>
              <w:spacing w:after="0"/>
              <w:ind w:left="100" w:hangingChars="50" w:hanging="100"/>
              <w:rPr>
                <w:noProof/>
                <w:lang w:eastAsia="zh-CN"/>
              </w:rPr>
            </w:pPr>
            <w:r>
              <w:rPr>
                <w:noProof/>
              </w:rPr>
              <w:t xml:space="preserve"> </w:t>
            </w:r>
            <w:r w:rsidR="002F70A5">
              <w:rPr>
                <w:rFonts w:hint="eastAsia"/>
                <w:noProof/>
                <w:lang w:eastAsia="zh-CN"/>
              </w:rPr>
              <w:t xml:space="preserve">5.2.2.3.1, </w:t>
            </w:r>
            <w:r w:rsidR="00D64FEE">
              <w:rPr>
                <w:rFonts w:hint="eastAsia"/>
                <w:noProof/>
                <w:lang w:eastAsia="zh-CN"/>
              </w:rPr>
              <w:t xml:space="preserve">5.2.5.7, </w:t>
            </w:r>
            <w:r w:rsidR="002F70A5">
              <w:rPr>
                <w:rFonts w:hint="eastAsia"/>
                <w:noProof/>
                <w:lang w:eastAsia="zh-CN"/>
              </w:rPr>
              <w:t xml:space="preserve">5.2.7.2.2, 5.2.7.2.5, 5.2.7.2.6, 5.2.8.3.1, </w:t>
            </w:r>
            <w:r w:rsidR="00157A93">
              <w:rPr>
                <w:rFonts w:hint="eastAsia"/>
                <w:noProof/>
                <w:lang w:eastAsia="zh-CN"/>
              </w:rPr>
              <w:t>5.2.19.2.1, 5.2.19.2.2, 5.2.19.2.4</w:t>
            </w:r>
            <w:r w:rsidR="002F70A5">
              <w:rPr>
                <w:rFonts w:hint="eastAsia"/>
                <w:noProof/>
                <w:lang w:eastAsia="zh-CN"/>
              </w:rPr>
              <w:t>, 5.2.19.2.2</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8874758" w14:textId="77777777" w:rsidR="008C6AAD" w:rsidRPr="008C6AAD" w:rsidRDefault="008C6AAD" w:rsidP="008C6AA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5" w:name="_Toc178072096"/>
      <w:bookmarkStart w:id="6" w:name="_Toc20204734"/>
      <w:bookmarkStart w:id="7" w:name="_Toc27895448"/>
      <w:bookmarkStart w:id="8" w:name="_Toc36192552"/>
      <w:bookmarkStart w:id="9" w:name="_Toc45193654"/>
      <w:bookmarkStart w:id="10" w:name="_Toc47593286"/>
      <w:bookmarkStart w:id="11" w:name="_Toc51835373"/>
      <w:bookmarkStart w:id="12" w:name="_Toc170196881"/>
      <w:r w:rsidRPr="008C6AAD">
        <w:rPr>
          <w:rFonts w:ascii="Arial" w:eastAsia="等线" w:hAnsi="Arial"/>
          <w:sz w:val="24"/>
          <w:lang w:eastAsia="zh-CN"/>
        </w:rPr>
        <w:t>5.2.2.3</w:t>
      </w:r>
      <w:r w:rsidRPr="008C6AAD">
        <w:rPr>
          <w:rFonts w:ascii="Arial" w:eastAsia="等线" w:hAnsi="Arial"/>
          <w:sz w:val="24"/>
          <w:lang w:eastAsia="zh-CN"/>
        </w:rPr>
        <w:tab/>
      </w:r>
      <w:proofErr w:type="spellStart"/>
      <w:r w:rsidRPr="008C6AAD">
        <w:rPr>
          <w:rFonts w:ascii="Arial" w:eastAsia="等线" w:hAnsi="Arial"/>
          <w:sz w:val="24"/>
          <w:lang w:eastAsia="zh-CN"/>
        </w:rPr>
        <w:t>Namf_EventExposure</w:t>
      </w:r>
      <w:proofErr w:type="spellEnd"/>
      <w:r w:rsidRPr="008C6AAD">
        <w:rPr>
          <w:rFonts w:ascii="Arial" w:eastAsia="等线" w:hAnsi="Arial"/>
          <w:sz w:val="24"/>
          <w:lang w:eastAsia="zh-CN"/>
        </w:rPr>
        <w:t xml:space="preserve"> service</w:t>
      </w:r>
      <w:bookmarkEnd w:id="5"/>
    </w:p>
    <w:p w14:paraId="58C8EA3C" w14:textId="77777777" w:rsidR="008C6AAD" w:rsidRPr="008C6AAD" w:rsidRDefault="008C6AAD" w:rsidP="008C6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 w:name="_CR5_2_2_3_1"/>
      <w:bookmarkStart w:id="14" w:name="_Toc20204417"/>
      <w:bookmarkStart w:id="15" w:name="_Toc27895116"/>
      <w:bookmarkStart w:id="16" w:name="_Toc36192213"/>
      <w:bookmarkStart w:id="17" w:name="_Toc45193326"/>
      <w:bookmarkStart w:id="18" w:name="_Toc47592958"/>
      <w:bookmarkStart w:id="19" w:name="_Toc51835045"/>
      <w:bookmarkStart w:id="20" w:name="_Toc178072097"/>
      <w:bookmarkEnd w:id="13"/>
      <w:r w:rsidRPr="008C6AAD">
        <w:rPr>
          <w:rFonts w:ascii="Arial" w:eastAsia="等线" w:hAnsi="Arial"/>
          <w:sz w:val="22"/>
          <w:lang w:eastAsia="en-GB"/>
        </w:rPr>
        <w:t>5.2.2.3.1</w:t>
      </w:r>
      <w:r w:rsidRPr="008C6AAD">
        <w:rPr>
          <w:rFonts w:ascii="Arial" w:eastAsia="等线" w:hAnsi="Arial"/>
          <w:sz w:val="22"/>
          <w:lang w:eastAsia="en-GB"/>
        </w:rPr>
        <w:tab/>
        <w:t>General</w:t>
      </w:r>
      <w:bookmarkEnd w:id="14"/>
      <w:bookmarkEnd w:id="15"/>
      <w:bookmarkEnd w:id="16"/>
      <w:bookmarkEnd w:id="17"/>
      <w:bookmarkEnd w:id="18"/>
      <w:bookmarkEnd w:id="19"/>
      <w:bookmarkEnd w:id="20"/>
    </w:p>
    <w:p w14:paraId="2ECEF5E3"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b/>
          <w:lang w:eastAsia="en-GB"/>
        </w:rPr>
        <w:t>Service description:</w:t>
      </w:r>
      <w:r w:rsidRPr="008C6AAD">
        <w:rPr>
          <w:rFonts w:eastAsia="等线"/>
          <w:lang w:eastAsia="en-GB"/>
        </w:rPr>
        <w:t xml:space="preserve"> This service enables an NF to subscribe and get notified about an Event ID.</w:t>
      </w:r>
    </w:p>
    <w:p w14:paraId="54BBC321"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Following</w:t>
      </w:r>
      <w:r w:rsidRPr="008C6AAD">
        <w:rPr>
          <w:rFonts w:eastAsia="宋体"/>
          <w:lang w:eastAsia="zh-CN"/>
        </w:rPr>
        <w:t xml:space="preserve"> </w:t>
      </w:r>
      <w:r w:rsidRPr="008C6AAD">
        <w:rPr>
          <w:rFonts w:eastAsia="等线"/>
          <w:lang w:eastAsia="zh-CN"/>
        </w:rPr>
        <w:t>UE access and mobility information event are considered (Event ID is defined in clause 4.15.1 and Table 4.15.3.1-1):</w:t>
      </w:r>
    </w:p>
    <w:p w14:paraId="4239B5A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Location Report (TAI, Cell ID, N3IWF/TNGF node, UE local IP address and optionally UDP source port number);</w:t>
      </w:r>
    </w:p>
    <w:p w14:paraId="3AF9F03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moving in or out of a subscribed "Area Of Interest" as described in clauses 5.3.4.4 and 5.6.11 of TS 23.501 [2];</w:t>
      </w:r>
    </w:p>
    <w:p w14:paraId="2181BBE3"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Number of UEs served by the AMF and located in "Area Of Interest";</w:t>
      </w:r>
    </w:p>
    <w:p w14:paraId="0911ACA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Time zone changes (UE Time zone);</w:t>
      </w:r>
    </w:p>
    <w:p w14:paraId="0618B366"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Access Type changes (3GPP access or non-3GPP access);</w:t>
      </w:r>
    </w:p>
    <w:p w14:paraId="7CA6FCC9"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Registration state changes (Registered or Deregistered);</w:t>
      </w:r>
    </w:p>
    <w:p w14:paraId="2D3C95B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Connectivity state changes (IDLE or CONNECTED);</w:t>
      </w:r>
    </w:p>
    <w:p w14:paraId="08488080"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loss of communication;</w:t>
      </w:r>
    </w:p>
    <w:p w14:paraId="60765B01"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reachability status;</w:t>
      </w:r>
    </w:p>
    <w:p w14:paraId="378E318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 xml:space="preserve"> </w:t>
      </w:r>
      <w:r w:rsidRPr="008C6AAD">
        <w:rPr>
          <w:rFonts w:eastAsia="等线"/>
          <w:lang w:eastAsia="en-GB"/>
        </w:rPr>
        <w:t>-</w:t>
      </w:r>
      <w:r w:rsidRPr="008C6AAD">
        <w:rPr>
          <w:rFonts w:eastAsia="等线"/>
          <w:lang w:eastAsia="en-GB"/>
        </w:rPr>
        <w:tab/>
        <w:t xml:space="preserve">UE indication of switching off SMS over NAS service; </w:t>
      </w:r>
    </w:p>
    <w:p w14:paraId="650E945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Subscription Correlation ID change (implicit subscription);</w:t>
      </w:r>
    </w:p>
    <w:p w14:paraId="7B5D529F"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UE Type Allocation code (TAC);</w:t>
      </w:r>
    </w:p>
    <w:p w14:paraId="4637A47C"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Frequent mobility re-registration;</w:t>
      </w:r>
    </w:p>
    <w:p w14:paraId="5FADF34D"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Subscription Correlation ID addition (implicit subscription);</w:t>
      </w:r>
    </w:p>
    <w:p w14:paraId="2F5BAB0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User State Information in 5GS, as described in clause 5.4.4 of TS 23.632 [68];</w:t>
      </w:r>
    </w:p>
    <w:p w14:paraId="6ABD5ED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access behaviour trends (see clause 4.15.4.2);</w:t>
      </w:r>
    </w:p>
    <w:p w14:paraId="7DEC77DB"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location trends (see clause 4.15.4.2);</w:t>
      </w:r>
    </w:p>
    <w:p w14:paraId="73BF024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Assigned Trajectory (see clause 5.13 of TS 23.256 [80]); </w:t>
      </w:r>
      <w:del w:id="21" w:author="China Telecom" w:date="2024-11-05T17:55:00Z" w16du:dateUtc="2024-11-05T09:55:00Z">
        <w:r w:rsidRPr="008C6AAD" w:rsidDel="00710567">
          <w:rPr>
            <w:rFonts w:eastAsia="等线"/>
            <w:lang w:eastAsia="en-GB"/>
          </w:rPr>
          <w:delText>and</w:delText>
        </w:r>
      </w:del>
    </w:p>
    <w:p w14:paraId="01C6F8B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Total number of Mobility Management transactions:</w:t>
      </w:r>
    </w:p>
    <w:p w14:paraId="493F803B" w14:textId="77777777" w:rsidR="008C6AAD" w:rsidRDefault="008C6AAD" w:rsidP="008C6AAD">
      <w:pPr>
        <w:overflowPunct w:val="0"/>
        <w:autoSpaceDE w:val="0"/>
        <w:autoSpaceDN w:val="0"/>
        <w:adjustRightInd w:val="0"/>
        <w:ind w:left="851" w:hanging="284"/>
        <w:textAlignment w:val="baseline"/>
        <w:rPr>
          <w:ins w:id="22" w:author="China Telecom" w:date="2024-11-05T17:30:00Z" w16du:dateUtc="2024-11-05T09:30:00Z"/>
          <w:rFonts w:eastAsia="等线"/>
          <w:lang w:eastAsia="en-GB"/>
        </w:rPr>
      </w:pPr>
      <w:r w:rsidRPr="008C6AAD">
        <w:rPr>
          <w:rFonts w:eastAsia="等线"/>
          <w:lang w:eastAsia="en-GB"/>
        </w:rPr>
        <w:t>-</w:t>
      </w:r>
      <w:r w:rsidRPr="008C6AAD">
        <w:rPr>
          <w:rFonts w:eastAsia="等线"/>
          <w:lang w:eastAsia="en-GB"/>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20206232" w14:textId="0381220F" w:rsidR="008C6AAD" w:rsidRDefault="008C6AAD" w:rsidP="008C6AAD">
      <w:pPr>
        <w:overflowPunct w:val="0"/>
        <w:autoSpaceDE w:val="0"/>
        <w:autoSpaceDN w:val="0"/>
        <w:adjustRightInd w:val="0"/>
        <w:textAlignment w:val="baseline"/>
        <w:rPr>
          <w:ins w:id="23" w:author="China Telecom" w:date="2024-11-05T17:48:00Z" w16du:dateUtc="2024-11-05T09:48:00Z"/>
          <w:rFonts w:eastAsia="等线"/>
          <w:lang w:eastAsia="zh-CN"/>
        </w:rPr>
      </w:pPr>
      <w:ins w:id="24" w:author="China Telecom" w:date="2024-11-05T17:30:00Z" w16du:dateUtc="2024-11-05T09:30:00Z">
        <w:r>
          <w:rPr>
            <w:rFonts w:eastAsia="等线" w:hint="eastAsia"/>
            <w:lang w:eastAsia="zh-CN"/>
          </w:rPr>
          <w:t xml:space="preserve">   </w:t>
        </w:r>
      </w:ins>
      <w:ins w:id="25" w:author="China Telecom" w:date="2024-11-05T17:32:00Z" w16du:dateUtc="2024-11-05T09:32:00Z">
        <w:r>
          <w:rPr>
            <w:rFonts w:eastAsia="等线" w:hint="eastAsia"/>
            <w:lang w:eastAsia="zh-CN"/>
          </w:rPr>
          <w:t xml:space="preserve">-  </w:t>
        </w:r>
      </w:ins>
      <w:ins w:id="26" w:author="China Telecom" w:date="2024-11-05T17:45:00Z" w16du:dateUtc="2024-11-05T09:45:00Z">
        <w:r w:rsidR="00EE7206">
          <w:rPr>
            <w:rFonts w:eastAsia="等线" w:hint="eastAsia"/>
            <w:lang w:eastAsia="zh-CN"/>
          </w:rPr>
          <w:t>Request type and number from UE/RAN</w:t>
        </w:r>
      </w:ins>
      <w:ins w:id="27" w:author="China Telecom" w:date="2024-11-05T17:48:00Z" w16du:dateUtc="2024-11-05T09:48:00Z">
        <w:r w:rsidR="00EE7206">
          <w:rPr>
            <w:rFonts w:eastAsia="等线" w:hint="eastAsia"/>
            <w:lang w:eastAsia="zh-CN"/>
          </w:rPr>
          <w:t xml:space="preserve"> </w:t>
        </w:r>
      </w:ins>
      <w:ins w:id="28" w:author="China Telecom" w:date="2024-11-05T17:46:00Z" w16du:dateUtc="2024-11-05T09:46:00Z">
        <w:r w:rsidR="00EE7206" w:rsidRPr="00EE7206">
          <w:rPr>
            <w:rFonts w:eastAsia="等线"/>
            <w:lang w:eastAsia="zh-CN"/>
          </w:rPr>
          <w:t>(see clause 6.x of TS 23.288)</w:t>
        </w:r>
      </w:ins>
      <w:ins w:id="29" w:author="China Telecom" w:date="2024-11-05T17:55:00Z" w16du:dateUtc="2024-11-05T09:55:00Z">
        <w:r w:rsidR="00710567">
          <w:rPr>
            <w:rFonts w:eastAsia="等线" w:hint="eastAsia"/>
            <w:lang w:eastAsia="zh-CN"/>
          </w:rPr>
          <w:t>;</w:t>
        </w:r>
      </w:ins>
    </w:p>
    <w:p w14:paraId="01BD0044" w14:textId="03C35762" w:rsidR="00EE7206" w:rsidRDefault="00EE7206" w:rsidP="00EE7206">
      <w:pPr>
        <w:overflowPunct w:val="0"/>
        <w:autoSpaceDE w:val="0"/>
        <w:autoSpaceDN w:val="0"/>
        <w:adjustRightInd w:val="0"/>
        <w:textAlignment w:val="baseline"/>
        <w:rPr>
          <w:ins w:id="30" w:author="China Telecom" w:date="2024-11-05T17:48:00Z" w16du:dateUtc="2024-11-05T09:48:00Z"/>
          <w:rFonts w:eastAsia="等线"/>
          <w:lang w:eastAsia="zh-CN"/>
        </w:rPr>
      </w:pPr>
      <w:ins w:id="31" w:author="China Telecom" w:date="2024-11-05T17:48:00Z" w16du:dateUtc="2024-11-05T09:48:00Z">
        <w:r>
          <w:rPr>
            <w:rFonts w:eastAsia="等线" w:hint="eastAsia"/>
            <w:lang w:eastAsia="zh-CN"/>
          </w:rPr>
          <w:t xml:space="preserve">   -  Request type and number from NF </w:t>
        </w:r>
        <w:bookmarkStart w:id="32" w:name="OLE_LINK6"/>
        <w:r w:rsidRPr="00EE7206">
          <w:rPr>
            <w:rFonts w:eastAsia="等线"/>
            <w:lang w:eastAsia="zh-CN"/>
          </w:rPr>
          <w:t>(see clause 6.x of TS 23.288)</w:t>
        </w:r>
      </w:ins>
      <w:bookmarkEnd w:id="32"/>
      <w:ins w:id="33" w:author="China Telecom" w:date="2024-11-05T17:55:00Z" w16du:dateUtc="2024-11-05T09:55:00Z">
        <w:r w:rsidR="00710567">
          <w:rPr>
            <w:rFonts w:eastAsia="等线" w:hint="eastAsia"/>
            <w:lang w:eastAsia="zh-CN"/>
          </w:rPr>
          <w:t>;</w:t>
        </w:r>
      </w:ins>
    </w:p>
    <w:p w14:paraId="6DFB2377" w14:textId="3DBF32D1" w:rsidR="00EE7206" w:rsidRDefault="00710567" w:rsidP="008C6AAD">
      <w:pPr>
        <w:overflowPunct w:val="0"/>
        <w:autoSpaceDE w:val="0"/>
        <w:autoSpaceDN w:val="0"/>
        <w:adjustRightInd w:val="0"/>
        <w:textAlignment w:val="baseline"/>
        <w:rPr>
          <w:ins w:id="34" w:author="China Telecom" w:date="2024-11-05T17:55:00Z" w16du:dateUtc="2024-11-05T09:55:00Z"/>
          <w:lang w:eastAsia="zh-CN"/>
        </w:rPr>
      </w:pPr>
      <w:ins w:id="35" w:author="China Telecom" w:date="2024-11-05T17:49:00Z" w16du:dateUtc="2024-11-05T09:49:00Z">
        <w:r>
          <w:rPr>
            <w:rFonts w:eastAsia="等线" w:hint="eastAsia"/>
            <w:lang w:eastAsia="zh-CN"/>
          </w:rPr>
          <w:t xml:space="preserve">   -  </w:t>
        </w:r>
        <w:r w:rsidRPr="004528FC">
          <w:rPr>
            <w:rFonts w:eastAsia="Batang"/>
          </w:rPr>
          <w:t>Public Warning information</w:t>
        </w:r>
      </w:ins>
      <w:ins w:id="36" w:author="China Telecom" w:date="2024-11-05T17:56:00Z" w16du:dateUtc="2024-11-05T09:56:00Z">
        <w:r>
          <w:rPr>
            <w:rFonts w:hint="eastAsia"/>
            <w:lang w:eastAsia="zh-CN"/>
          </w:rPr>
          <w:t xml:space="preserve"> </w:t>
        </w:r>
        <w:r w:rsidRPr="00EE7206">
          <w:rPr>
            <w:rFonts w:eastAsia="等线"/>
            <w:lang w:eastAsia="zh-CN"/>
          </w:rPr>
          <w:t>(see clause 6.x of TS 23.288)</w:t>
        </w:r>
      </w:ins>
      <w:ins w:id="37" w:author="China Telecom" w:date="2024-11-05T17:55:00Z" w16du:dateUtc="2024-11-05T09:55:00Z">
        <w:r>
          <w:rPr>
            <w:rFonts w:hint="eastAsia"/>
            <w:lang w:eastAsia="zh-CN"/>
          </w:rPr>
          <w:t>;</w:t>
        </w:r>
      </w:ins>
    </w:p>
    <w:p w14:paraId="79C3963B" w14:textId="7A1E4E22" w:rsidR="00710567" w:rsidRPr="00710567" w:rsidRDefault="00710567" w:rsidP="008C6AAD">
      <w:pPr>
        <w:overflowPunct w:val="0"/>
        <w:autoSpaceDE w:val="0"/>
        <w:autoSpaceDN w:val="0"/>
        <w:adjustRightInd w:val="0"/>
        <w:textAlignment w:val="baseline"/>
        <w:rPr>
          <w:ins w:id="38" w:author="China Telecom" w:date="2024-11-05T17:32:00Z" w16du:dateUtc="2024-11-05T09:32:00Z"/>
          <w:lang w:eastAsia="zh-CN"/>
        </w:rPr>
      </w:pPr>
      <w:ins w:id="39" w:author="China Telecom" w:date="2024-11-05T17:56:00Z" w16du:dateUtc="2024-11-05T09:56:00Z">
        <w:r>
          <w:rPr>
            <w:rFonts w:hint="eastAsia"/>
            <w:lang w:eastAsia="zh-CN"/>
          </w:rPr>
          <w:t xml:space="preserve">   -  </w:t>
        </w:r>
      </w:ins>
      <w:ins w:id="40" w:author="China Telecom" w:date="2024-11-06T10:42:00Z" w16du:dateUtc="2024-11-06T02:42:00Z">
        <w:r w:rsidR="00251C68">
          <w:rPr>
            <w:rFonts w:hint="eastAsia"/>
            <w:lang w:eastAsia="zh-CN"/>
          </w:rPr>
          <w:t>T</w:t>
        </w:r>
      </w:ins>
      <w:ins w:id="41" w:author="China Telecom" w:date="2024-11-05T17:56:00Z" w16du:dateUtc="2024-11-05T09:56:00Z">
        <w:r w:rsidRPr="00710567">
          <w:rPr>
            <w:lang w:eastAsia="zh-CN"/>
          </w:rPr>
          <w:t>imer information</w:t>
        </w:r>
        <w:r>
          <w:rPr>
            <w:rFonts w:hint="eastAsia"/>
            <w:lang w:eastAsia="zh-CN"/>
          </w:rPr>
          <w:t xml:space="preserve"> </w:t>
        </w:r>
        <w:r w:rsidRPr="00EE7206">
          <w:rPr>
            <w:rFonts w:eastAsia="等线"/>
            <w:lang w:eastAsia="zh-CN"/>
          </w:rPr>
          <w:t>(see clause 6.x of TS 23.288)</w:t>
        </w:r>
        <w:r>
          <w:rPr>
            <w:rFonts w:hint="eastAsia"/>
            <w:lang w:eastAsia="zh-CN"/>
          </w:rPr>
          <w:t>;</w:t>
        </w:r>
      </w:ins>
    </w:p>
    <w:p w14:paraId="38156EEE" w14:textId="794CA36C" w:rsidR="008C6AAD" w:rsidRPr="008C6AAD" w:rsidRDefault="008C6AAD" w:rsidP="00710567">
      <w:pPr>
        <w:overflowPunct w:val="0"/>
        <w:autoSpaceDE w:val="0"/>
        <w:autoSpaceDN w:val="0"/>
        <w:adjustRightInd w:val="0"/>
        <w:ind w:firstLineChars="150" w:firstLine="300"/>
        <w:textAlignment w:val="baseline"/>
        <w:rPr>
          <w:rFonts w:eastAsia="等线"/>
          <w:lang w:eastAsia="zh-CN"/>
        </w:rPr>
      </w:pPr>
      <w:ins w:id="42" w:author="China Telecom" w:date="2024-11-05T17:30:00Z" w16du:dateUtc="2024-11-05T09:30:00Z">
        <w:r>
          <w:rPr>
            <w:rFonts w:eastAsia="等线" w:hint="eastAsia"/>
            <w:lang w:eastAsia="zh-CN"/>
          </w:rPr>
          <w:lastRenderedPageBreak/>
          <w:t>-  Heart</w:t>
        </w:r>
      </w:ins>
      <w:ins w:id="43" w:author="China Telecom" w:date="2024-11-05T17:31:00Z" w16du:dateUtc="2024-11-05T09:31:00Z">
        <w:r>
          <w:rPr>
            <w:rFonts w:eastAsia="等线" w:hint="eastAsia"/>
            <w:lang w:eastAsia="zh-CN"/>
          </w:rPr>
          <w:t xml:space="preserve">-beat information </w:t>
        </w:r>
        <w:bookmarkStart w:id="44" w:name="_Hlk181721221"/>
        <w:r>
          <w:rPr>
            <w:rFonts w:eastAsia="等线" w:hint="eastAsia"/>
            <w:lang w:eastAsia="zh-CN"/>
          </w:rPr>
          <w:t xml:space="preserve">(see clause 6.x </w:t>
        </w:r>
      </w:ins>
      <w:ins w:id="45" w:author="China Telecom" w:date="2024-11-05T17:32:00Z" w16du:dateUtc="2024-11-05T09:32:00Z">
        <w:r>
          <w:rPr>
            <w:rFonts w:eastAsia="等线" w:hint="eastAsia"/>
            <w:lang w:eastAsia="zh-CN"/>
          </w:rPr>
          <w:t>of TS</w:t>
        </w:r>
      </w:ins>
      <w:ins w:id="46" w:author="China Telecom" w:date="2024-11-05T17:46:00Z" w16du:dateUtc="2024-11-05T09:46:00Z">
        <w:r w:rsidR="00EE7206">
          <w:rPr>
            <w:rFonts w:eastAsia="等线" w:hint="eastAsia"/>
            <w:lang w:eastAsia="zh-CN"/>
          </w:rPr>
          <w:t xml:space="preserve"> </w:t>
        </w:r>
      </w:ins>
      <w:ins w:id="47" w:author="China Telecom" w:date="2024-11-05T17:32:00Z" w16du:dateUtc="2024-11-05T09:32:00Z">
        <w:r>
          <w:rPr>
            <w:rFonts w:eastAsia="等线" w:hint="eastAsia"/>
            <w:lang w:eastAsia="zh-CN"/>
          </w:rPr>
          <w:t>23.288)</w:t>
        </w:r>
      </w:ins>
      <w:bookmarkEnd w:id="44"/>
      <w:ins w:id="48" w:author="China Telecom" w:date="2024-11-05T17:55:00Z" w16du:dateUtc="2024-11-05T09:55:00Z">
        <w:r w:rsidR="00710567">
          <w:rPr>
            <w:rFonts w:eastAsia="等线" w:hint="eastAsia"/>
            <w:lang w:eastAsia="zh-CN"/>
          </w:rPr>
          <w:t>;</w:t>
        </w:r>
      </w:ins>
    </w:p>
    <w:p w14:paraId="242740CA"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ED3856"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797027F" w14:textId="77777777" w:rsidR="008C6AAD" w:rsidRPr="008C6AAD" w:rsidRDefault="008C6AAD" w:rsidP="008C6AAD">
      <w:pPr>
        <w:keepLines/>
        <w:overflowPunct w:val="0"/>
        <w:autoSpaceDE w:val="0"/>
        <w:autoSpaceDN w:val="0"/>
        <w:adjustRightInd w:val="0"/>
        <w:ind w:left="1135" w:hanging="851"/>
        <w:textAlignment w:val="baseline"/>
        <w:rPr>
          <w:rFonts w:eastAsia="等线"/>
          <w:lang w:eastAsia="en-GB"/>
        </w:rPr>
      </w:pPr>
      <w:r w:rsidRPr="008C6AAD">
        <w:rPr>
          <w:rFonts w:eastAsia="等线"/>
          <w:lang w:eastAsia="en-GB"/>
        </w:rPr>
        <w:t>NOTE:</w:t>
      </w:r>
      <w:r w:rsidRPr="008C6AAD">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7747B85F" w14:textId="77777777" w:rsidR="008C6AAD" w:rsidRPr="008C6AAD" w:rsidRDefault="008C6AAD" w:rsidP="008C6AAD">
      <w:pPr>
        <w:keepNext/>
        <w:keepLines/>
        <w:overflowPunct w:val="0"/>
        <w:autoSpaceDE w:val="0"/>
        <w:autoSpaceDN w:val="0"/>
        <w:adjustRightInd w:val="0"/>
        <w:spacing w:before="60"/>
        <w:jc w:val="center"/>
        <w:textAlignment w:val="baseline"/>
        <w:rPr>
          <w:rFonts w:ascii="Arial" w:eastAsia="等线" w:hAnsi="Arial"/>
          <w:b/>
          <w:lang w:eastAsia="en-GB"/>
        </w:rPr>
      </w:pPr>
      <w:bookmarkStart w:id="49" w:name="_CRTable5_2_2_3_11"/>
      <w:r w:rsidRPr="008C6AAD">
        <w:rPr>
          <w:rFonts w:ascii="Arial" w:eastAsia="等线" w:hAnsi="Arial"/>
          <w:b/>
          <w:lang w:eastAsia="en-GB"/>
        </w:rPr>
        <w:lastRenderedPageBreak/>
        <w:t xml:space="preserve">Table </w:t>
      </w:r>
      <w:bookmarkEnd w:id="49"/>
      <w:r w:rsidRPr="008C6AAD">
        <w:rPr>
          <w:rFonts w:ascii="Arial" w:eastAsia="等线" w:hAnsi="Arial"/>
          <w:b/>
          <w:lang w:eastAsia="en-GB"/>
        </w:rP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96"/>
      </w:tblGrid>
      <w:tr w:rsidR="008C6AAD" w:rsidRPr="008C6AAD" w14:paraId="220707FC" w14:textId="77777777" w:rsidTr="008708BE">
        <w:tc>
          <w:tcPr>
            <w:tcW w:w="4804" w:type="dxa"/>
          </w:tcPr>
          <w:p w14:paraId="157906A1"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lastRenderedPageBreak/>
              <w:t>Event ID</w:t>
            </w:r>
          </w:p>
        </w:tc>
        <w:tc>
          <w:tcPr>
            <w:tcW w:w="4827" w:type="dxa"/>
          </w:tcPr>
          <w:p w14:paraId="5F001A8A"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t>Event Filter (List of Parameter Values to Match)</w:t>
            </w:r>
          </w:p>
        </w:tc>
      </w:tr>
      <w:tr w:rsidR="008C6AAD" w:rsidRPr="008C6AAD" w14:paraId="10943B63" w14:textId="77777777" w:rsidTr="008708BE">
        <w:tc>
          <w:tcPr>
            <w:tcW w:w="4804" w:type="dxa"/>
          </w:tcPr>
          <w:p w14:paraId="02CA1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 Report</w:t>
            </w:r>
          </w:p>
        </w:tc>
        <w:tc>
          <w:tcPr>
            <w:tcW w:w="4827" w:type="dxa"/>
          </w:tcPr>
          <w:p w14:paraId="1F11FF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w:t>
            </w:r>
            <w:proofErr w:type="spellStart"/>
            <w:r w:rsidRPr="008C6AAD">
              <w:rPr>
                <w:rFonts w:ascii="Arial" w:eastAsia="等线" w:hAnsi="Arial"/>
                <w:sz w:val="18"/>
                <w:lang w:eastAsia="en-GB"/>
              </w:rPr>
              <w:t>LocationFilter</w:t>
            </w:r>
            <w:proofErr w:type="spellEnd"/>
            <w:r w:rsidRPr="008C6AAD">
              <w:rPr>
                <w:rFonts w:ascii="Arial" w:eastAsia="等线" w:hAnsi="Arial"/>
                <w:sz w:val="18"/>
                <w:lang w:eastAsia="en-GB"/>
              </w:rPr>
              <w:t>, Value = TA1&gt;</w:t>
            </w:r>
          </w:p>
        </w:tc>
      </w:tr>
      <w:tr w:rsidR="008C6AAD" w:rsidRPr="008C6AAD" w14:paraId="619B63F9" w14:textId="77777777" w:rsidTr="008708BE">
        <w:tc>
          <w:tcPr>
            <w:tcW w:w="4804" w:type="dxa"/>
          </w:tcPr>
          <w:p w14:paraId="21B6FA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UE moving in or out of Area of Interest</w:t>
            </w:r>
          </w:p>
        </w:tc>
        <w:tc>
          <w:tcPr>
            <w:tcW w:w="4827" w:type="dxa"/>
          </w:tcPr>
          <w:p w14:paraId="03C7945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1A921AE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p w14:paraId="721E04B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NSI ID, Value = NSI ID1&gt;</w:t>
            </w:r>
          </w:p>
          <w:p w14:paraId="04A73480"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PRA ID, Value = PRA ID value&gt;</w:t>
            </w:r>
          </w:p>
          <w:p w14:paraId="1D95D48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Node ID, Value = RAN Node ID value&gt;</w:t>
            </w:r>
          </w:p>
          <w:p w14:paraId="18068068"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Cell ID, Value = Cell ID value&gt;</w:t>
            </w:r>
          </w:p>
          <w:p w14:paraId="4C78C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timing synchronization status change event &gt;</w:t>
            </w:r>
          </w:p>
          <w:p w14:paraId="51A830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1) (NOTE 2)</w:t>
            </w:r>
          </w:p>
          <w:p w14:paraId="3C65BB6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 xml:space="preserve">&lt;Parameter Type = Adjust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based on RA, Value = Yes or No&gt; to indicate that AMF may adjust the received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depending on UE's current Registration Area. Absence of this parameter in the request is interpreted as "</w:t>
            </w:r>
            <w:proofErr w:type="spellStart"/>
            <w:r w:rsidRPr="008C6AAD">
              <w:rPr>
                <w:rFonts w:ascii="Arial" w:eastAsia="等线" w:hAnsi="Arial"/>
                <w:sz w:val="18"/>
                <w:lang w:eastAsia="en-GB"/>
              </w:rPr>
              <w:t>AoI</w:t>
            </w:r>
            <w:proofErr w:type="spellEnd"/>
            <w:r w:rsidRPr="008C6AAD">
              <w:rPr>
                <w:rFonts w:ascii="Arial" w:eastAsia="等线" w:hAnsi="Arial"/>
                <w:sz w:val="18"/>
                <w:lang w:eastAsia="en-GB"/>
              </w:rPr>
              <w:t xml:space="preserve"> remains unchanged".</w:t>
            </w:r>
          </w:p>
          <w:p w14:paraId="25D2894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8EA1BA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p w14:paraId="68329B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DNN/S-NSSAI, Value = DNN and/or S-NSSAI&gt; Absence of this parameter in the request is interpreted as "AMF reports the event without checking to which DNN/S-NSSAI the UE has PDU sessions established".</w:t>
            </w:r>
          </w:p>
          <w:p w14:paraId="78975B6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tc>
      </w:tr>
      <w:tr w:rsidR="008C6AAD" w:rsidRPr="008C6AAD" w14:paraId="31A5E960" w14:textId="77777777" w:rsidTr="008708BE">
        <w:tc>
          <w:tcPr>
            <w:tcW w:w="4804" w:type="dxa"/>
          </w:tcPr>
          <w:p w14:paraId="21573F9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Access Type</w:t>
            </w:r>
          </w:p>
        </w:tc>
        <w:tc>
          <w:tcPr>
            <w:tcW w:w="4827" w:type="dxa"/>
          </w:tcPr>
          <w:p w14:paraId="2B2E7E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Type=AN Type, Value=3GPP Access"&gt;</w:t>
            </w:r>
          </w:p>
        </w:tc>
      </w:tr>
      <w:tr w:rsidR="008C6AAD" w:rsidRPr="008C6AAD" w14:paraId="66832E90" w14:textId="77777777" w:rsidTr="008708BE">
        <w:tc>
          <w:tcPr>
            <w:tcW w:w="4804" w:type="dxa"/>
          </w:tcPr>
          <w:p w14:paraId="44F6D40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C2FF2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Value=wildcard&gt; (to report any TAI change)</w:t>
            </w:r>
          </w:p>
        </w:tc>
      </w:tr>
      <w:tr w:rsidR="008C6AAD" w:rsidRPr="008C6AAD" w14:paraId="23F57B8C" w14:textId="77777777" w:rsidTr="008708BE">
        <w:tc>
          <w:tcPr>
            <w:tcW w:w="4804" w:type="dxa"/>
          </w:tcPr>
          <w:p w14:paraId="519E471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019419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Value=abnormal&gt; (to report only when the TAI deviates from expected values based on Expected UE Moving Trajectory).</w:t>
            </w:r>
          </w:p>
        </w:tc>
      </w:tr>
      <w:tr w:rsidR="008C6AAD" w:rsidRPr="008C6AAD" w14:paraId="4E19F3C5" w14:textId="77777777" w:rsidTr="008708BE">
        <w:tc>
          <w:tcPr>
            <w:tcW w:w="4804" w:type="dxa"/>
          </w:tcPr>
          <w:p w14:paraId="1B9166D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Assigned Trajectory</w:t>
            </w:r>
          </w:p>
        </w:tc>
        <w:tc>
          <w:tcPr>
            <w:tcW w:w="4827" w:type="dxa"/>
          </w:tcPr>
          <w:p w14:paraId="34238D7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2F7DB8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The assigned trajectory may consist of multiple segments identified by geographical areas that, for instance, are served by different UAV Service Suppliers. In this case, the information of each segment shall be provided.</w:t>
            </w:r>
          </w:p>
          <w:p w14:paraId="09AD08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4)</w:t>
            </w:r>
          </w:p>
        </w:tc>
      </w:tr>
      <w:tr w:rsidR="008C6AAD" w:rsidRPr="008C6AAD" w14:paraId="267128B2" w14:textId="77777777" w:rsidTr="008708BE">
        <w:tc>
          <w:tcPr>
            <w:tcW w:w="4804" w:type="dxa"/>
          </w:tcPr>
          <w:p w14:paraId="54A9B6B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Reachability Filter</w:t>
            </w:r>
          </w:p>
        </w:tc>
        <w:tc>
          <w:tcPr>
            <w:tcW w:w="4827" w:type="dxa"/>
          </w:tcPr>
          <w:p w14:paraId="0DD4594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8C6AAD" w:rsidRPr="008C6AAD" w14:paraId="6B4C6A12" w14:textId="77777777" w:rsidTr="008708BE">
        <w:tc>
          <w:tcPr>
            <w:tcW w:w="4804" w:type="dxa"/>
          </w:tcPr>
          <w:p w14:paraId="5E3307D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Total number of Transactions</w:t>
            </w:r>
          </w:p>
        </w:tc>
        <w:tc>
          <w:tcPr>
            <w:tcW w:w="4827" w:type="dxa"/>
          </w:tcPr>
          <w:p w14:paraId="66C0680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7E645CE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tc>
      </w:tr>
      <w:tr w:rsidR="008C6AAD" w:rsidRPr="008C6AAD" w14:paraId="154FCE21" w14:textId="77777777" w:rsidTr="008708BE">
        <w:tc>
          <w:tcPr>
            <w:tcW w:w="4804" w:type="dxa"/>
          </w:tcPr>
          <w:p w14:paraId="6D8E2D3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lastRenderedPageBreak/>
              <w:t>Number of UEs present in a geographical area</w:t>
            </w:r>
          </w:p>
        </w:tc>
        <w:tc>
          <w:tcPr>
            <w:tcW w:w="4827" w:type="dxa"/>
          </w:tcPr>
          <w:p w14:paraId="026ABBB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UE Type, Value = Aerial UE&gt;</w:t>
            </w:r>
          </w:p>
          <w:p w14:paraId="53AFBE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PDU session status, Value = PDU session established for DNN subject to aerial services&gt;</w:t>
            </w:r>
          </w:p>
          <w:p w14:paraId="183CA8C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6A24800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3)</w:t>
            </w:r>
          </w:p>
        </w:tc>
      </w:tr>
      <w:tr w:rsidR="008C6AAD" w:rsidRPr="008C6AAD" w14:paraId="68116E1B" w14:textId="77777777" w:rsidTr="008708BE">
        <w:tc>
          <w:tcPr>
            <w:tcW w:w="9631" w:type="dxa"/>
            <w:gridSpan w:val="2"/>
          </w:tcPr>
          <w:p w14:paraId="31A39611"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1:</w:t>
            </w:r>
            <w:r w:rsidRPr="008C6AAD">
              <w:rPr>
                <w:rFonts w:ascii="Arial" w:eastAsia="等线" w:hAnsi="Arial"/>
                <w:sz w:val="18"/>
                <w:lang w:eastAsia="en-GB"/>
              </w:rPr>
              <w:tab/>
              <w:t>The Parameter Type = RAN timing synchronization status change event can be present with Parameter Type defining a RAN Node ID.</w:t>
            </w:r>
          </w:p>
          <w:p w14:paraId="6BC0C7FD"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2:</w:t>
            </w:r>
            <w:r w:rsidRPr="008C6AAD">
              <w:rPr>
                <w:rFonts w:ascii="Arial" w:eastAsia="等线" w:hAnsi="Arial"/>
                <w:sz w:val="18"/>
                <w:lang w:eastAsia="en-GB"/>
              </w:rPr>
              <w:tab/>
              <w:t>The use of event filter parameters is described in clause 5.3.4.4 of TS 23.501 [2].</w:t>
            </w:r>
          </w:p>
          <w:p w14:paraId="5DC52F7E"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3:</w:t>
            </w:r>
            <w:r w:rsidRPr="008C6AAD">
              <w:rPr>
                <w:rFonts w:ascii="Arial" w:eastAsia="等线" w:hAnsi="Arial"/>
                <w:sz w:val="18"/>
                <w:lang w:eastAsia="en-GB"/>
              </w:rPr>
              <w:tab/>
              <w:t>The mapping relationship between the LCS broadcasting assistance data element and corresponding positioning SIB type is described in clause 7.2 of TS 37.355 [56].</w:t>
            </w:r>
          </w:p>
          <w:p w14:paraId="70BBD4E7"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4:</w:t>
            </w:r>
            <w:r w:rsidRPr="008C6AAD">
              <w:rPr>
                <w:rFonts w:ascii="Arial" w:eastAsia="等线" w:hAnsi="Arial"/>
                <w:sz w:val="18"/>
                <w:lang w:eastAsia="en-GB"/>
              </w:rPr>
              <w:tab/>
              <w:t>Filter information for the events is provided as a set of TAI, Scheduled Time and/or Height values for each of the trajectory segments assigned to the UE/UAV, see clause 5.13 of TS 23.256 [80].</w:t>
            </w:r>
          </w:p>
          <w:p w14:paraId="70E3A3D7" w14:textId="77777777" w:rsidR="008C6AAD" w:rsidRPr="008C6AAD" w:rsidRDefault="008C6AAD" w:rsidP="008C6AAD">
            <w:pPr>
              <w:keepLines/>
              <w:overflowPunct w:val="0"/>
              <w:autoSpaceDE w:val="0"/>
              <w:autoSpaceDN w:val="0"/>
              <w:adjustRightInd w:val="0"/>
              <w:ind w:left="1559" w:hanging="1276"/>
              <w:textAlignment w:val="baseline"/>
              <w:rPr>
                <w:rFonts w:eastAsia="等线"/>
                <w:color w:val="FF0000"/>
                <w:lang w:eastAsia="en-GB"/>
              </w:rPr>
            </w:pPr>
            <w:r w:rsidRPr="008C6AAD">
              <w:rPr>
                <w:rFonts w:eastAsia="等线"/>
                <w:color w:val="FF0000"/>
                <w:lang w:eastAsia="en-GB"/>
              </w:rPr>
              <w:t>Editor's note:</w:t>
            </w:r>
            <w:r w:rsidRPr="008C6AAD">
              <w:rPr>
                <w:rFonts w:eastAsia="等线"/>
                <w:color w:val="FF0000"/>
                <w:lang w:eastAsia="en-GB"/>
              </w:rPr>
              <w:tab/>
              <w:t>How RAN or UAV/UE provides height information to AMF is FFS.</w:t>
            </w:r>
          </w:p>
        </w:tc>
      </w:tr>
    </w:tbl>
    <w:p w14:paraId="7FB9FD83" w14:textId="77777777" w:rsidR="008C6AAD" w:rsidRPr="008C6AAD" w:rsidRDefault="008C6AAD" w:rsidP="008C6AAD">
      <w:pPr>
        <w:overflowPunct w:val="0"/>
        <w:autoSpaceDE w:val="0"/>
        <w:autoSpaceDN w:val="0"/>
        <w:adjustRightInd w:val="0"/>
        <w:textAlignment w:val="baseline"/>
        <w:rPr>
          <w:rFonts w:eastAsia="等线"/>
          <w:lang w:eastAsia="en-GB"/>
        </w:rPr>
      </w:pPr>
    </w:p>
    <w:p w14:paraId="1D3F8686"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 xml:space="preserve">The following service operations are defined for the </w:t>
      </w:r>
      <w:proofErr w:type="spellStart"/>
      <w:r w:rsidRPr="008C6AAD">
        <w:rPr>
          <w:rFonts w:eastAsia="等线"/>
          <w:lang w:eastAsia="zh-CN"/>
        </w:rPr>
        <w:t>Namf_EventExposure</w:t>
      </w:r>
      <w:proofErr w:type="spellEnd"/>
      <w:r w:rsidRPr="008C6AAD">
        <w:rPr>
          <w:rFonts w:eastAsia="等线"/>
          <w:lang w:eastAsia="zh-CN"/>
        </w:rPr>
        <w:t xml:space="preserve"> service:</w:t>
      </w:r>
    </w:p>
    <w:p w14:paraId="291886F1"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Namf_EventExposure_Subscribe</w:t>
      </w:r>
      <w:proofErr w:type="spellEnd"/>
      <w:r w:rsidRPr="008C6AAD">
        <w:rPr>
          <w:rFonts w:eastAsia="等线"/>
          <w:lang w:eastAsia="zh-CN"/>
        </w:rPr>
        <w:t>.</w:t>
      </w:r>
    </w:p>
    <w:p w14:paraId="2CFD913C"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Namf_EventExposure_UnSubscribe</w:t>
      </w:r>
      <w:proofErr w:type="spellEnd"/>
      <w:r w:rsidRPr="008C6AAD">
        <w:rPr>
          <w:rFonts w:eastAsia="等线"/>
          <w:lang w:eastAsia="zh-CN"/>
        </w:rPr>
        <w:t>.</w:t>
      </w:r>
    </w:p>
    <w:p w14:paraId="573CA98C" w14:textId="2BADEFED" w:rsidR="007450F6" w:rsidRDefault="008C6AAD" w:rsidP="006F6F0E">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r>
      <w:proofErr w:type="spellStart"/>
      <w:r w:rsidRPr="008C6AAD">
        <w:rPr>
          <w:rFonts w:eastAsia="等线"/>
          <w:lang w:eastAsia="zh-CN"/>
        </w:rPr>
        <w:t>Namf_EventExposure_Notify</w:t>
      </w:r>
      <w:proofErr w:type="spellEnd"/>
      <w:r w:rsidRPr="008C6AAD">
        <w:rPr>
          <w:rFonts w:eastAsia="等线"/>
          <w:lang w:eastAsia="zh-CN"/>
        </w:rPr>
        <w:t>.</w:t>
      </w:r>
    </w:p>
    <w:p w14:paraId="210D8F73" w14:textId="2355061F" w:rsidR="005D54EB" w:rsidRPr="005D54EB" w:rsidRDefault="005D54EB" w:rsidP="005D5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2D8F940E" w14:textId="77777777" w:rsidR="005D54EB" w:rsidRPr="005D54EB" w:rsidRDefault="005D54EB" w:rsidP="005D54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0" w:name="_Toc20204505"/>
      <w:bookmarkStart w:id="51" w:name="_Toc27895204"/>
      <w:bookmarkStart w:id="52" w:name="_Toc36192301"/>
      <w:bookmarkStart w:id="53" w:name="_Toc45193414"/>
      <w:bookmarkStart w:id="54" w:name="_Toc47593046"/>
      <w:bookmarkStart w:id="55" w:name="_Toc51835133"/>
      <w:bookmarkStart w:id="56" w:name="_Toc178072200"/>
      <w:r w:rsidRPr="005D54EB">
        <w:rPr>
          <w:rFonts w:ascii="Arial" w:eastAsia="宋体" w:hAnsi="Arial"/>
          <w:sz w:val="24"/>
          <w:lang w:eastAsia="en-GB"/>
        </w:rPr>
        <w:t>5.2.5.7</w:t>
      </w:r>
      <w:r w:rsidRPr="005D54EB">
        <w:rPr>
          <w:rFonts w:ascii="Arial" w:eastAsia="宋体" w:hAnsi="Arial"/>
          <w:sz w:val="24"/>
          <w:lang w:eastAsia="en-GB"/>
        </w:rPr>
        <w:tab/>
      </w:r>
      <w:proofErr w:type="spellStart"/>
      <w:r w:rsidRPr="005D54EB">
        <w:rPr>
          <w:rFonts w:ascii="Arial" w:eastAsia="宋体" w:hAnsi="Arial"/>
          <w:sz w:val="24"/>
          <w:lang w:eastAsia="en-GB"/>
        </w:rPr>
        <w:t>Npcf_EventExposure</w:t>
      </w:r>
      <w:proofErr w:type="spellEnd"/>
      <w:r w:rsidRPr="005D54EB">
        <w:rPr>
          <w:rFonts w:ascii="Arial" w:eastAsia="宋体" w:hAnsi="Arial"/>
          <w:sz w:val="24"/>
          <w:lang w:eastAsia="zh-CN"/>
        </w:rPr>
        <w:t xml:space="preserve"> service</w:t>
      </w:r>
      <w:bookmarkEnd w:id="50"/>
      <w:bookmarkEnd w:id="51"/>
      <w:bookmarkEnd w:id="52"/>
      <w:bookmarkEnd w:id="53"/>
      <w:bookmarkEnd w:id="54"/>
      <w:bookmarkEnd w:id="55"/>
      <w:bookmarkEnd w:id="56"/>
    </w:p>
    <w:p w14:paraId="782F9B6C" w14:textId="77777777" w:rsidR="005D54EB" w:rsidRPr="005D54EB" w:rsidRDefault="005D54EB" w:rsidP="005D54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57" w:name="_CR5_2_5_7_1"/>
      <w:bookmarkStart w:id="58" w:name="_Toc20204506"/>
      <w:bookmarkStart w:id="59" w:name="_Toc27895205"/>
      <w:bookmarkStart w:id="60" w:name="_Toc36192302"/>
      <w:bookmarkStart w:id="61" w:name="_Toc45193415"/>
      <w:bookmarkStart w:id="62" w:name="_Toc47593047"/>
      <w:bookmarkStart w:id="63" w:name="_Toc51835134"/>
      <w:bookmarkStart w:id="64" w:name="_Toc178072201"/>
      <w:bookmarkEnd w:id="57"/>
      <w:r w:rsidRPr="005D54EB">
        <w:rPr>
          <w:rFonts w:ascii="Arial" w:eastAsia="宋体" w:hAnsi="Arial"/>
          <w:sz w:val="22"/>
          <w:lang w:eastAsia="zh-CN"/>
        </w:rPr>
        <w:t>5.2.5.7.1</w:t>
      </w:r>
      <w:r w:rsidRPr="005D54EB">
        <w:rPr>
          <w:rFonts w:ascii="Arial" w:eastAsia="宋体" w:hAnsi="Arial"/>
          <w:sz w:val="22"/>
          <w:lang w:eastAsia="zh-CN"/>
        </w:rPr>
        <w:tab/>
        <w:t>General</w:t>
      </w:r>
      <w:bookmarkEnd w:id="58"/>
      <w:bookmarkEnd w:id="59"/>
      <w:bookmarkEnd w:id="60"/>
      <w:bookmarkEnd w:id="61"/>
      <w:bookmarkEnd w:id="62"/>
      <w:bookmarkEnd w:id="63"/>
      <w:bookmarkEnd w:id="64"/>
    </w:p>
    <w:p w14:paraId="556A833B" w14:textId="77777777" w:rsidR="005D54EB" w:rsidRPr="005D54EB" w:rsidRDefault="005D54EB" w:rsidP="005D54EB">
      <w:pPr>
        <w:overflowPunct w:val="0"/>
        <w:autoSpaceDE w:val="0"/>
        <w:autoSpaceDN w:val="0"/>
        <w:adjustRightInd w:val="0"/>
        <w:textAlignment w:val="baseline"/>
        <w:rPr>
          <w:rFonts w:eastAsia="等线"/>
          <w:lang w:eastAsia="en-GB"/>
        </w:rPr>
      </w:pPr>
      <w:r w:rsidRPr="005D54EB">
        <w:rPr>
          <w:rFonts w:eastAsia="等线"/>
          <w:b/>
          <w:lang w:eastAsia="en-GB"/>
        </w:rPr>
        <w:t>Service description:</w:t>
      </w:r>
      <w:r w:rsidRPr="005D54EB">
        <w:rPr>
          <w:rFonts w:eastAsia="等线"/>
          <w:lang w:eastAsia="en-GB"/>
        </w:rPr>
        <w:t xml:space="preserve"> This service enables an NF to subscribe and get notified about PCF events for a group of UE(s) or any UE accessing a combination of (DNN, S-NSSAI).</w:t>
      </w:r>
    </w:p>
    <w:p w14:paraId="72395828" w14:textId="77777777" w:rsidR="005D54EB" w:rsidRDefault="005D54EB" w:rsidP="005D54EB">
      <w:pPr>
        <w:overflowPunct w:val="0"/>
        <w:autoSpaceDE w:val="0"/>
        <w:autoSpaceDN w:val="0"/>
        <w:adjustRightInd w:val="0"/>
        <w:textAlignment w:val="baseline"/>
        <w:rPr>
          <w:ins w:id="65" w:author="China Telecom" w:date="2024-11-08T17:41:00Z" w16du:dateUtc="2024-11-08T09:41:00Z"/>
          <w:rFonts w:eastAsia="等线"/>
          <w:lang w:eastAsia="en-GB"/>
        </w:rPr>
      </w:pPr>
      <w:r w:rsidRPr="005D54EB">
        <w:rPr>
          <w:rFonts w:eastAsia="等线"/>
          <w:lang w:eastAsia="en-GB"/>
        </w:rPr>
        <w:t>The events can be subscribed by a NF consumer are described in clause 6.1.3.18 of TS 23.503 [20].</w:t>
      </w:r>
    </w:p>
    <w:p w14:paraId="64955478" w14:textId="561A29EA" w:rsidR="005D54EB" w:rsidRPr="005D54EB" w:rsidRDefault="005D54EB" w:rsidP="005D54EB">
      <w:pPr>
        <w:overflowPunct w:val="0"/>
        <w:autoSpaceDE w:val="0"/>
        <w:autoSpaceDN w:val="0"/>
        <w:adjustRightInd w:val="0"/>
        <w:textAlignment w:val="baseline"/>
        <w:rPr>
          <w:rFonts w:eastAsia="等线" w:hint="eastAsia"/>
          <w:lang w:eastAsia="zh-CN"/>
        </w:rPr>
      </w:pPr>
      <w:ins w:id="66" w:author="China Telecom" w:date="2024-11-08T17:41:00Z" w16du:dateUtc="2024-11-08T09:41:00Z">
        <w:r>
          <w:rPr>
            <w:rFonts w:eastAsia="等线" w:hint="eastAsia"/>
            <w:lang w:eastAsia="zh-CN"/>
          </w:rPr>
          <w:t xml:space="preserve">When the consumer NF is the NWDAF, the event Signalling Storm is used to collect data for NF related information from </w:t>
        </w:r>
      </w:ins>
      <w:ins w:id="67" w:author="China Telecom" w:date="2024-11-08T17:42:00Z" w16du:dateUtc="2024-11-08T09:42:00Z">
        <w:r>
          <w:rPr>
            <w:rFonts w:eastAsia="等线" w:hint="eastAsia"/>
            <w:lang w:eastAsia="zh-CN"/>
          </w:rPr>
          <w:t>PCF</w:t>
        </w:r>
      </w:ins>
      <w:ins w:id="68" w:author="China Telecom" w:date="2024-11-08T17:41:00Z" w16du:dateUtc="2024-11-08T09:41:00Z">
        <w:r>
          <w:rPr>
            <w:rFonts w:eastAsia="等线" w:hint="eastAsia"/>
            <w:lang w:eastAsia="zh-CN"/>
          </w:rPr>
          <w:t xml:space="preserve"> for </w:t>
        </w:r>
        <w:r w:rsidRPr="004368CB">
          <w:rPr>
            <w:rFonts w:eastAsia="等线"/>
            <w:lang w:eastAsia="zh-CN"/>
          </w:rPr>
          <w:t>Signalling Storm Analytics</w:t>
        </w:r>
        <w:r w:rsidRPr="004368CB">
          <w:rPr>
            <w:rFonts w:eastAsia="等线" w:hint="eastAsia"/>
            <w:lang w:eastAsia="zh-CN"/>
          </w:rPr>
          <w:t xml:space="preserve"> </w:t>
        </w:r>
        <w:r>
          <w:rPr>
            <w:rFonts w:eastAsia="等线" w:hint="eastAsia"/>
            <w:lang w:eastAsia="zh-CN"/>
          </w:rPr>
          <w:t xml:space="preserve">as specified in clause 6.x.2 in </w:t>
        </w:r>
        <w:r w:rsidRPr="004368CB">
          <w:rPr>
            <w:rFonts w:eastAsia="等线"/>
            <w:lang w:eastAsia="zh-CN"/>
          </w:rPr>
          <w:t>TS 23.288 [50]</w:t>
        </w:r>
        <w:r>
          <w:rPr>
            <w:rFonts w:eastAsia="等线" w:hint="eastAsia"/>
            <w:lang w:eastAsia="zh-CN"/>
          </w:rPr>
          <w:t>.</w:t>
        </w:r>
      </w:ins>
    </w:p>
    <w:p w14:paraId="1CF7DBB0" w14:textId="77777777" w:rsidR="005D54EB" w:rsidRPr="005D54EB" w:rsidRDefault="005D54EB" w:rsidP="005D54EB">
      <w:pPr>
        <w:overflowPunct w:val="0"/>
        <w:autoSpaceDE w:val="0"/>
        <w:autoSpaceDN w:val="0"/>
        <w:adjustRightInd w:val="0"/>
        <w:textAlignment w:val="baseline"/>
        <w:rPr>
          <w:rFonts w:eastAsia="等线"/>
          <w:lang w:eastAsia="zh-CN"/>
        </w:rPr>
      </w:pPr>
      <w:r w:rsidRPr="005D54EB">
        <w:rPr>
          <w:rFonts w:eastAsia="等线"/>
          <w:lang w:eastAsia="zh-CN"/>
        </w:rPr>
        <w:t xml:space="preserve">The following service operations are defined for the </w:t>
      </w:r>
      <w:proofErr w:type="spellStart"/>
      <w:r w:rsidRPr="005D54EB">
        <w:rPr>
          <w:rFonts w:eastAsia="等线"/>
          <w:lang w:eastAsia="zh-CN"/>
        </w:rPr>
        <w:t>Npcf_EventExposure</w:t>
      </w:r>
      <w:proofErr w:type="spellEnd"/>
      <w:r w:rsidRPr="005D54EB">
        <w:rPr>
          <w:rFonts w:eastAsia="等线"/>
          <w:lang w:eastAsia="zh-CN"/>
        </w:rPr>
        <w:t xml:space="preserve"> service:</w:t>
      </w:r>
    </w:p>
    <w:p w14:paraId="6BB3AACE"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Npcf_EventExposure_Subscribe</w:t>
      </w:r>
      <w:proofErr w:type="spellEnd"/>
      <w:r w:rsidRPr="005D54EB">
        <w:rPr>
          <w:rFonts w:eastAsia="等线"/>
          <w:lang w:eastAsia="zh-CN"/>
        </w:rPr>
        <w:t>.</w:t>
      </w:r>
    </w:p>
    <w:p w14:paraId="66AC7FB1"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Npcf_EventExposure_UnSubscribe</w:t>
      </w:r>
      <w:proofErr w:type="spellEnd"/>
      <w:r w:rsidRPr="005D54EB">
        <w:rPr>
          <w:rFonts w:eastAsia="等线"/>
          <w:lang w:eastAsia="zh-CN"/>
        </w:rPr>
        <w:t>.</w:t>
      </w:r>
    </w:p>
    <w:p w14:paraId="074AF1E7" w14:textId="6593A67D" w:rsidR="005D54EB" w:rsidRPr="005D54EB" w:rsidRDefault="005D54EB" w:rsidP="005D54EB">
      <w:pPr>
        <w:overflowPunct w:val="0"/>
        <w:autoSpaceDE w:val="0"/>
        <w:autoSpaceDN w:val="0"/>
        <w:adjustRightInd w:val="0"/>
        <w:ind w:left="568" w:hanging="284"/>
        <w:textAlignment w:val="baseline"/>
        <w:rPr>
          <w:rFonts w:eastAsia="等线" w:hint="eastAsia"/>
          <w:lang w:eastAsia="zh-CN"/>
        </w:rPr>
      </w:pPr>
      <w:r w:rsidRPr="005D54EB">
        <w:rPr>
          <w:rFonts w:eastAsia="等线"/>
          <w:lang w:eastAsia="zh-CN"/>
        </w:rPr>
        <w:t>-</w:t>
      </w:r>
      <w:r w:rsidRPr="005D54EB">
        <w:rPr>
          <w:rFonts w:eastAsia="等线"/>
          <w:lang w:eastAsia="zh-CN"/>
        </w:rPr>
        <w:tab/>
      </w:r>
      <w:proofErr w:type="spellStart"/>
      <w:r w:rsidRPr="005D54EB">
        <w:rPr>
          <w:rFonts w:eastAsia="等线"/>
          <w:lang w:eastAsia="zh-CN"/>
        </w:rPr>
        <w:t>Npcf_EventExposure_Notify</w:t>
      </w:r>
      <w:proofErr w:type="spellEnd"/>
      <w:r w:rsidRPr="005D54EB">
        <w:rPr>
          <w:rFonts w:eastAsia="等线"/>
          <w:lang w:eastAsia="zh-CN"/>
        </w:rPr>
        <w:t>.</w:t>
      </w:r>
    </w:p>
    <w:p w14:paraId="10126C9D" w14:textId="7470CE3F" w:rsidR="00E12716" w:rsidRPr="00802DDA" w:rsidRDefault="00E12716" w:rsidP="00E127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9" w:name="_Toc1780724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5D54EB">
        <w:rPr>
          <w:rFonts w:ascii="Arial" w:hAnsi="Arial" w:cs="Arial" w:hint="eastAsia"/>
          <w:color w:val="FF0000"/>
          <w:sz w:val="28"/>
          <w:szCs w:val="28"/>
          <w:lang w:val="en-US" w:eastAsia="zh-CN"/>
        </w:rPr>
        <w:t xml:space="preserve">Third </w:t>
      </w:r>
      <w:r w:rsidRPr="0042466D">
        <w:rPr>
          <w:rFonts w:ascii="Arial" w:hAnsi="Arial" w:cs="Arial"/>
          <w:color w:val="FF0000"/>
          <w:sz w:val="28"/>
          <w:szCs w:val="28"/>
          <w:lang w:val="en-US"/>
        </w:rPr>
        <w:t>change * * * *</w:t>
      </w:r>
    </w:p>
    <w:p w14:paraId="2881311D" w14:textId="77777777" w:rsidR="006467C6" w:rsidRPr="006467C6" w:rsidRDefault="006467C6" w:rsidP="006467C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70" w:name="_Toc178072427"/>
      <w:bookmarkEnd w:id="69"/>
      <w:r w:rsidRPr="006467C6">
        <w:rPr>
          <w:rFonts w:ascii="Arial" w:eastAsia="等线" w:hAnsi="Arial"/>
          <w:sz w:val="22"/>
          <w:lang w:eastAsia="zh-CN"/>
        </w:rPr>
        <w:t>5.2.7.2.2</w:t>
      </w:r>
      <w:r w:rsidRPr="006467C6">
        <w:rPr>
          <w:rFonts w:ascii="Arial" w:eastAsia="等线" w:hAnsi="Arial"/>
          <w:sz w:val="22"/>
          <w:lang w:eastAsia="zh-CN"/>
        </w:rPr>
        <w:tab/>
      </w:r>
      <w:proofErr w:type="spellStart"/>
      <w:r w:rsidRPr="006467C6">
        <w:rPr>
          <w:rFonts w:ascii="Arial" w:eastAsia="等线" w:hAnsi="Arial"/>
          <w:sz w:val="22"/>
          <w:lang w:eastAsia="zh-CN"/>
        </w:rPr>
        <w:t>Nnrf_NFManagement_NFRegister</w:t>
      </w:r>
      <w:proofErr w:type="spellEnd"/>
      <w:r w:rsidRPr="006467C6">
        <w:rPr>
          <w:rFonts w:ascii="Arial" w:eastAsia="等线" w:hAnsi="Arial"/>
          <w:sz w:val="22"/>
          <w:lang w:eastAsia="zh-CN"/>
        </w:rPr>
        <w:t xml:space="preserve"> service operation</w:t>
      </w:r>
      <w:bookmarkEnd w:id="70"/>
    </w:p>
    <w:p w14:paraId="7F45F64E" w14:textId="77777777" w:rsidR="006467C6" w:rsidRPr="006467C6" w:rsidRDefault="006467C6" w:rsidP="006467C6">
      <w:pPr>
        <w:overflowPunct w:val="0"/>
        <w:autoSpaceDE w:val="0"/>
        <w:autoSpaceDN w:val="0"/>
        <w:adjustRightInd w:val="0"/>
        <w:textAlignment w:val="baseline"/>
        <w:rPr>
          <w:rFonts w:eastAsia="等线"/>
          <w:lang w:eastAsia="zh-CN"/>
        </w:rPr>
      </w:pPr>
      <w:r w:rsidRPr="006467C6">
        <w:rPr>
          <w:rFonts w:eastAsia="等线"/>
          <w:b/>
          <w:lang w:eastAsia="zh-CN"/>
        </w:rPr>
        <w:t xml:space="preserve">Service Operation name: </w:t>
      </w:r>
      <w:proofErr w:type="spellStart"/>
      <w:r w:rsidRPr="006467C6">
        <w:rPr>
          <w:rFonts w:eastAsia="等线"/>
          <w:lang w:eastAsia="zh-CN"/>
        </w:rPr>
        <w:t>Nnrf_NFManagement_NFRegister</w:t>
      </w:r>
      <w:proofErr w:type="spellEnd"/>
      <w:r w:rsidRPr="006467C6">
        <w:rPr>
          <w:rFonts w:eastAsia="等线"/>
          <w:lang w:eastAsia="zh-CN"/>
        </w:rPr>
        <w:t>.</w:t>
      </w:r>
    </w:p>
    <w:p w14:paraId="3A070732" w14:textId="77777777" w:rsidR="006467C6" w:rsidRPr="006467C6" w:rsidRDefault="006467C6" w:rsidP="006467C6">
      <w:pPr>
        <w:overflowPunct w:val="0"/>
        <w:autoSpaceDE w:val="0"/>
        <w:autoSpaceDN w:val="0"/>
        <w:adjustRightInd w:val="0"/>
        <w:textAlignment w:val="baseline"/>
        <w:rPr>
          <w:rFonts w:eastAsia="等线"/>
          <w:lang w:eastAsia="en-GB"/>
        </w:rPr>
      </w:pPr>
      <w:r w:rsidRPr="006467C6">
        <w:rPr>
          <w:rFonts w:eastAsia="等线"/>
          <w:b/>
          <w:lang w:eastAsia="en-GB"/>
        </w:rPr>
        <w:t xml:space="preserve">Description: </w:t>
      </w:r>
      <w:r w:rsidRPr="006467C6">
        <w:rPr>
          <w:rFonts w:eastAsia="等线"/>
          <w:lang w:eastAsia="en-GB"/>
        </w:rPr>
        <w:t>Registers the consumer NF in the NRF by providing the NF profile of the consumer NF to NRF and NRF marks the consumer NF available.</w:t>
      </w:r>
    </w:p>
    <w:p w14:paraId="3AABE28E" w14:textId="77777777" w:rsidR="006467C6" w:rsidRPr="006467C6" w:rsidRDefault="006467C6" w:rsidP="006467C6">
      <w:pPr>
        <w:overflowPunct w:val="0"/>
        <w:autoSpaceDE w:val="0"/>
        <w:autoSpaceDN w:val="0"/>
        <w:adjustRightInd w:val="0"/>
        <w:textAlignment w:val="baseline"/>
        <w:rPr>
          <w:rFonts w:eastAsia="等线"/>
          <w:lang w:eastAsia="en-GB"/>
        </w:rPr>
      </w:pPr>
      <w:r w:rsidRPr="006467C6">
        <w:rPr>
          <w:rFonts w:eastAsia="等线"/>
          <w:b/>
          <w:lang w:eastAsia="en-GB"/>
        </w:rPr>
        <w:lastRenderedPageBreak/>
        <w:t>Inputs, Required:</w:t>
      </w:r>
      <w:r w:rsidRPr="006467C6">
        <w:rPr>
          <w:rFonts w:eastAsia="等线"/>
          <w:lang w:eastAsia="zh-CN"/>
        </w:rPr>
        <w:t xml:space="preserve"> NF type, NF instance ID, FQDN or IP address of NF, Names of supported NF services (if applicable) and PLMN ID e.g. if NF needs to be discovered by other PLMNs/SNPNs.</w:t>
      </w:r>
    </w:p>
    <w:p w14:paraId="6F1F2FCF" w14:textId="77777777" w:rsidR="006467C6" w:rsidRPr="006467C6" w:rsidRDefault="006467C6" w:rsidP="006467C6">
      <w:pPr>
        <w:keepLines/>
        <w:overflowPunct w:val="0"/>
        <w:autoSpaceDE w:val="0"/>
        <w:autoSpaceDN w:val="0"/>
        <w:adjustRightInd w:val="0"/>
        <w:ind w:left="1135" w:hanging="851"/>
        <w:textAlignment w:val="baseline"/>
        <w:rPr>
          <w:rFonts w:eastAsia="等线"/>
          <w:lang w:eastAsia="en-GB"/>
        </w:rPr>
      </w:pPr>
      <w:r w:rsidRPr="006467C6">
        <w:rPr>
          <w:rFonts w:eastAsia="等线"/>
          <w:lang w:eastAsia="en-GB"/>
        </w:rPr>
        <w:t>NOTE 1:</w:t>
      </w:r>
      <w:r w:rsidRPr="006467C6">
        <w:rPr>
          <w:rFonts w:eastAsia="等线"/>
          <w:lang w:eastAsia="en-GB"/>
        </w:rPr>
        <w:tab/>
        <w:t>for the UPF, the addressing information within the NF profile corresponds to the N4 interface.</w:t>
      </w:r>
    </w:p>
    <w:p w14:paraId="1A7A0A51" w14:textId="77777777" w:rsidR="006467C6" w:rsidRPr="006467C6" w:rsidRDefault="006467C6" w:rsidP="006467C6">
      <w:pPr>
        <w:keepLines/>
        <w:overflowPunct w:val="0"/>
        <w:autoSpaceDE w:val="0"/>
        <w:autoSpaceDN w:val="0"/>
        <w:adjustRightInd w:val="0"/>
        <w:ind w:left="1135" w:hanging="851"/>
        <w:textAlignment w:val="baseline"/>
        <w:rPr>
          <w:rFonts w:eastAsia="等线"/>
          <w:lang w:eastAsia="en-GB"/>
        </w:rPr>
      </w:pPr>
      <w:r w:rsidRPr="006467C6">
        <w:rPr>
          <w:rFonts w:eastAsia="等线"/>
          <w:lang w:eastAsia="en-GB"/>
        </w:rPr>
        <w:t>NOTE 2:</w:t>
      </w:r>
      <w:r w:rsidRPr="006467C6">
        <w:rPr>
          <w:rFonts w:eastAsia="等线"/>
          <w:lang w:eastAsia="en-GB"/>
        </w:rPr>
        <w:tab/>
        <w:t xml:space="preserve">For the purpose of the </w:t>
      </w:r>
      <w:proofErr w:type="spellStart"/>
      <w:r w:rsidRPr="006467C6">
        <w:rPr>
          <w:rFonts w:eastAsia="等线"/>
          <w:lang w:eastAsia="en-GB"/>
        </w:rPr>
        <w:t>Nnrf_NFManagement</w:t>
      </w:r>
      <w:proofErr w:type="spellEnd"/>
      <w:r w:rsidRPr="006467C6">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EA917A" w14:textId="77777777" w:rsidR="006467C6" w:rsidRPr="006467C6" w:rsidRDefault="006467C6" w:rsidP="006467C6">
      <w:pPr>
        <w:overflowPunct w:val="0"/>
        <w:autoSpaceDE w:val="0"/>
        <w:autoSpaceDN w:val="0"/>
        <w:adjustRightInd w:val="0"/>
        <w:textAlignment w:val="baseline"/>
        <w:rPr>
          <w:rFonts w:eastAsia="等线"/>
          <w:b/>
          <w:lang w:eastAsia="en-GB"/>
        </w:rPr>
      </w:pPr>
      <w:r w:rsidRPr="006467C6">
        <w:rPr>
          <w:rFonts w:eastAsia="等线"/>
          <w:b/>
          <w:lang w:eastAsia="en-GB"/>
        </w:rPr>
        <w:t>Inputs, Optional:</w:t>
      </w:r>
    </w:p>
    <w:p w14:paraId="7FDBDD2B"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NF stores Data Set(s) (e.g. UDR): Range(s) of SUPIs, range(s) of GPSIs, range(s) of external group identifiers, Data Set Identifier(s).</w:t>
      </w:r>
    </w:p>
    <w:p w14:paraId="30C0B162"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6B61D2B1" w14:textId="77777777" w:rsidR="006467C6" w:rsidRPr="006467C6" w:rsidRDefault="006467C6" w:rsidP="006467C6">
      <w:pPr>
        <w:keepLines/>
        <w:overflowPunct w:val="0"/>
        <w:autoSpaceDE w:val="0"/>
        <w:autoSpaceDN w:val="0"/>
        <w:adjustRightInd w:val="0"/>
        <w:ind w:left="1135" w:hanging="851"/>
        <w:textAlignment w:val="baseline"/>
        <w:rPr>
          <w:rFonts w:eastAsia="等线"/>
          <w:lang w:eastAsia="en-GB"/>
        </w:rPr>
      </w:pPr>
      <w:r w:rsidRPr="006467C6">
        <w:rPr>
          <w:rFonts w:eastAsia="等线"/>
          <w:lang w:eastAsia="en-GB"/>
        </w:rPr>
        <w:t>NOTE 3:</w:t>
      </w:r>
      <w:r w:rsidRPr="006467C6">
        <w:rPr>
          <w:rFonts w:eastAsia="等线"/>
          <w:lang w:eastAsia="en-GB"/>
        </w:rPr>
        <w:tab/>
        <w:t>Range of SUPI(s) is limited in this release to a SUPI type of IMSI as defined in TS 23.003 [33].</w:t>
      </w:r>
    </w:p>
    <w:p w14:paraId="22DCC531"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UDM, UDR, PCF, BSF or AUSF, they can include UDM Group ID, UDR Group ID, PCF Group ID, BSF Group ID, AUSF Group ID respectively.</w:t>
      </w:r>
    </w:p>
    <w:p w14:paraId="0A85AA11"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4DA09AB"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7BB1C780"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AMF, it includes list of GUAMI(s). In addition, AMF may include list of GUAMI(s) for which it can serve as backup for failure/maintenance.</w:t>
      </w:r>
    </w:p>
    <w:p w14:paraId="6E3F664B"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CHF, it may include Range(s) of SUPIs, Range(s) of GPSIs, or Range(s) of PLMNs as defined in TS 32.290 [42].</w:t>
      </w:r>
    </w:p>
    <w:p w14:paraId="11444190"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0293DD99"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P-CSCF, the P-CSCF IP address(es) to be provided to the UE by SMF.</w:t>
      </w:r>
    </w:p>
    <w:p w14:paraId="7DA8F777"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HSS, IMPI range, IMPU range, HSS Group ID (as defined in TS 23.228 [55]) can be used as optional input parameters.</w:t>
      </w:r>
    </w:p>
    <w:p w14:paraId="562A9BF9"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For the UPF Management: UPF Provisioning Information as defined in clause 4.17.6.</w:t>
      </w:r>
    </w:p>
    <w:p w14:paraId="3BAE8715"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S-NSSAI(s) and the associated NSI ID(s) (if available).</w:t>
      </w:r>
    </w:p>
    <w:p w14:paraId="3181127D"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DNN(s) if the consumer is PCF or BSF. DNN(s) per S-NSSAI if the consumer is SMF, UPF or TSCTSF.</w:t>
      </w:r>
    </w:p>
    <w:p w14:paraId="3FAF016E"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7D69F65"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lastRenderedPageBreak/>
        <w:t>-</w:t>
      </w:r>
      <w:r w:rsidRPr="006467C6">
        <w:rPr>
          <w:rFonts w:eastAsia="等线"/>
          <w:lang w:eastAsia="en-GB"/>
        </w:rPr>
        <w:tab/>
        <w:t>Information about the location or serving scope of the NF consumer (operator specific information, e.g. geographical location, data centre).</w:t>
      </w:r>
    </w:p>
    <w:p w14:paraId="3FADB5A4"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TAI(s).</w:t>
      </w:r>
    </w:p>
    <w:p w14:paraId="061E2727"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NF Set ID.</w:t>
      </w:r>
    </w:p>
    <w:p w14:paraId="4DD0BD16"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NF Service Set ID.</w:t>
      </w:r>
    </w:p>
    <w:p w14:paraId="5BF2DE7D"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PCF or SMF, it includes the MA PDU Session capability to indicate if the NF instance supports MA PDU session or not.</w:t>
      </w:r>
    </w:p>
    <w:p w14:paraId="0F4E5806"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PCF, it includes the DNN replacement capability to indicate if the NF instance supports DNN replacement or not.</w:t>
      </w:r>
    </w:p>
    <w:p w14:paraId="4B93A643"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PCF or SMF, it includes the slice replacement capability to indicate if the NF instance supports slice replacement or not.</w:t>
      </w:r>
    </w:p>
    <w:p w14:paraId="7A5E2823"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 xml:space="preserve">If the consumer is PCF, it may include the 5G </w:t>
      </w:r>
      <w:proofErr w:type="spellStart"/>
      <w:r w:rsidRPr="006467C6">
        <w:rPr>
          <w:rFonts w:eastAsia="等线"/>
          <w:lang w:eastAsia="en-GB"/>
        </w:rPr>
        <w:t>ProSe</w:t>
      </w:r>
      <w:proofErr w:type="spellEnd"/>
      <w:r w:rsidRPr="006467C6">
        <w:rPr>
          <w:rFonts w:eastAsia="等线"/>
          <w:lang w:eastAsia="en-GB"/>
        </w:rPr>
        <w:t xml:space="preserve"> Capability as specified in TS 23.304 [77].</w:t>
      </w:r>
    </w:p>
    <w:p w14:paraId="0936B1B7"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PCF, it may include the V2X capability as specified in TS 23.287 [73].</w:t>
      </w:r>
    </w:p>
    <w:p w14:paraId="124C7BA5"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PCF, it may include the A2X capability as specified in TS 23.256 [80].</w:t>
      </w:r>
    </w:p>
    <w:p w14:paraId="1B302B55"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PCF, it may include the Ranging/SL Positioning Capability as specified in TS 23.586 [88].</w:t>
      </w:r>
    </w:p>
    <w:p w14:paraId="21FB0CCF"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PCF, it may include the indication of PCF support of URSP delivery in EPS.</w:t>
      </w:r>
    </w:p>
    <w:p w14:paraId="37272C21"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NWDAF, it may include:</w:t>
      </w:r>
    </w:p>
    <w:p w14:paraId="74D4BA0A"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Analytics ID(s) (possibly per service).</w:t>
      </w:r>
    </w:p>
    <w:p w14:paraId="1FF1F97C"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NWDAF Serving Area information and Supported Analytics Delay per Analytics ID(s) (if available).</w:t>
      </w:r>
    </w:p>
    <w:p w14:paraId="20FCDA99"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Analytics aggregation capability and/ or Analytics metadata provisioning capability if such capability is provided by the NWDAF.</w:t>
      </w:r>
    </w:p>
    <w:p w14:paraId="1F5ADD2D"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Roaming exchange capability if such capability is provided by NWDAF.</w:t>
      </w:r>
    </w:p>
    <w:p w14:paraId="7BE3C6A9"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C492DE3"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4E725E44"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NWDAF containing MTLF with ML Model Accuracy checking capability, it includes ML Model Accuracy checking capability for ML model accuracy monitoring (see clause 5.2 of TS 23.288 [50]).</w:t>
      </w:r>
    </w:p>
    <w:p w14:paraId="149739D6"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 xml:space="preserve">If the consumer is NWDAF containing </w:t>
      </w:r>
      <w:proofErr w:type="spellStart"/>
      <w:r w:rsidRPr="006467C6">
        <w:rPr>
          <w:rFonts w:eastAsia="等线"/>
          <w:lang w:eastAsia="en-GB"/>
        </w:rPr>
        <w:t>AnLF</w:t>
      </w:r>
      <w:proofErr w:type="spellEnd"/>
      <w:r w:rsidRPr="006467C6">
        <w:rPr>
          <w:rFonts w:eastAsia="等线"/>
          <w:lang w:eastAsia="en-GB"/>
        </w:rPr>
        <w:t xml:space="preserve"> with Analytics Accuracy checking capability, it includes Analytics Accuracy checking capability for Analytics Accuracy Monitoring (see clause 5.2 of TS 23.288 [50]).</w:t>
      </w:r>
    </w:p>
    <w:p w14:paraId="08928623"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It may also include NF Set ID and NF Type of the NF data sources, if data management service is available.</w:t>
      </w:r>
    </w:p>
    <w:p w14:paraId="78309373"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ab/>
        <w:t>Details about NWDAF specific information are described in clause 6.3.13 of TS 23.501 [2].</w:t>
      </w:r>
    </w:p>
    <w:p w14:paraId="7A959F74"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ADRF, it may include:</w:t>
      </w:r>
    </w:p>
    <w:p w14:paraId="59132EEF"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lastRenderedPageBreak/>
        <w:t>-</w:t>
      </w:r>
      <w:r w:rsidRPr="006467C6">
        <w:rPr>
          <w:rFonts w:eastAsia="等线"/>
          <w:lang w:eastAsia="en-GB"/>
        </w:rPr>
        <w:tab/>
        <w:t>Data and analytics storage and retrieval capability if available.</w:t>
      </w:r>
    </w:p>
    <w:p w14:paraId="4FFC6229"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ML model storage and retrieval capability if available.</w:t>
      </w:r>
    </w:p>
    <w:p w14:paraId="204EA8D8"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ab/>
        <w:t>Details about ADRF specific information are described in clause 6.3.20 of TS 23.501 [2].</w:t>
      </w:r>
    </w:p>
    <w:p w14:paraId="04B03A2B"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7B432F9"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a NSACF, it includes the S-NSSAI(s) of the PLMN or SNPN where the NSACF is located, the NSAC Service Area Identifier(s)</w:t>
      </w:r>
      <w:r w:rsidRPr="006467C6" w:rsidDel="000C7025">
        <w:rPr>
          <w:rFonts w:eastAsia="等线"/>
          <w:lang w:eastAsia="en-GB"/>
        </w:rPr>
        <w:t xml:space="preserve"> </w:t>
      </w:r>
      <w:r w:rsidRPr="006467C6">
        <w:rPr>
          <w:rFonts w:eastAsia="等线"/>
          <w:lang w:eastAsia="en-GB"/>
        </w:rPr>
        <w:t>n and NSACF service capabilities. Details about NSAC Service Area Identifier and NSACF service capabilities are described in clause 6.3.22 of TS 23.501 [2].</w:t>
      </w:r>
    </w:p>
    <w:p w14:paraId="571472DE"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Notification endpoint for default subscription for each type of notification that the NF is interested in receiving.</w:t>
      </w:r>
    </w:p>
    <w:p w14:paraId="46878497"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Endpoint Address(es) of instance(s) of supported service(s).</w:t>
      </w:r>
    </w:p>
    <w:p w14:paraId="57F67BCE"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NF capacity information.</w:t>
      </w:r>
    </w:p>
    <w:p w14:paraId="25F87DB5" w14:textId="77777777" w:rsidR="006467C6" w:rsidRDefault="006467C6" w:rsidP="006467C6">
      <w:pPr>
        <w:overflowPunct w:val="0"/>
        <w:autoSpaceDE w:val="0"/>
        <w:autoSpaceDN w:val="0"/>
        <w:adjustRightInd w:val="0"/>
        <w:ind w:left="568" w:hanging="284"/>
        <w:textAlignment w:val="baseline"/>
        <w:rPr>
          <w:ins w:id="71" w:author="China Telecom" w:date="2024-11-06T10:25:00Z" w16du:dateUtc="2024-11-06T02:25:00Z"/>
          <w:rFonts w:eastAsia="等线"/>
          <w:lang w:eastAsia="en-GB"/>
        </w:rPr>
      </w:pPr>
      <w:r w:rsidRPr="006467C6">
        <w:rPr>
          <w:rFonts w:eastAsia="等线"/>
          <w:lang w:eastAsia="en-GB"/>
        </w:rPr>
        <w:t>-</w:t>
      </w:r>
      <w:r w:rsidRPr="006467C6">
        <w:rPr>
          <w:rFonts w:eastAsia="等线"/>
          <w:lang w:eastAsia="en-GB"/>
        </w:rPr>
        <w:tab/>
        <w:t>NF priority information.</w:t>
      </w:r>
    </w:p>
    <w:p w14:paraId="080628BB" w14:textId="6B103044" w:rsidR="00AE56ED" w:rsidRDefault="00AE56ED" w:rsidP="006467C6">
      <w:pPr>
        <w:overflowPunct w:val="0"/>
        <w:autoSpaceDE w:val="0"/>
        <w:autoSpaceDN w:val="0"/>
        <w:adjustRightInd w:val="0"/>
        <w:ind w:left="568" w:hanging="284"/>
        <w:textAlignment w:val="baseline"/>
        <w:rPr>
          <w:ins w:id="72" w:author="China Telecom" w:date="2024-11-06T12:55:00Z" w16du:dateUtc="2024-11-06T04:55:00Z"/>
          <w:lang w:eastAsia="zh-CN"/>
        </w:rPr>
      </w:pPr>
      <w:ins w:id="73" w:author="China Telecom" w:date="2024-11-06T10:26:00Z" w16du:dateUtc="2024-11-06T02:26:00Z">
        <w:r>
          <w:rPr>
            <w:rFonts w:eastAsia="等线" w:hint="eastAsia"/>
            <w:lang w:eastAsia="zh-CN"/>
          </w:rPr>
          <w:t xml:space="preserve">-  </w:t>
        </w:r>
        <w:r w:rsidRPr="001C406B">
          <w:rPr>
            <w:rFonts w:eastAsia="Batang"/>
          </w:rPr>
          <w:t>NF load information</w:t>
        </w:r>
        <w:r>
          <w:rPr>
            <w:rFonts w:hint="eastAsia"/>
            <w:lang w:eastAsia="zh-CN"/>
          </w:rPr>
          <w:t>.</w:t>
        </w:r>
      </w:ins>
    </w:p>
    <w:p w14:paraId="73B76088" w14:textId="08C02D53" w:rsidR="002B7991" w:rsidRDefault="002B7991" w:rsidP="006467C6">
      <w:pPr>
        <w:overflowPunct w:val="0"/>
        <w:autoSpaceDE w:val="0"/>
        <w:autoSpaceDN w:val="0"/>
        <w:adjustRightInd w:val="0"/>
        <w:ind w:left="568" w:hanging="284"/>
        <w:textAlignment w:val="baseline"/>
        <w:rPr>
          <w:ins w:id="74" w:author="China Telecom" w:date="2024-11-06T12:56:00Z" w16du:dateUtc="2024-11-06T04:56:00Z"/>
          <w:lang w:eastAsia="zh-CN"/>
        </w:rPr>
      </w:pPr>
      <w:ins w:id="75" w:author="China Telecom" w:date="2024-11-06T12:55:00Z" w16du:dateUtc="2024-11-06T04:55:00Z">
        <w:r w:rsidRPr="002B7991">
          <w:rPr>
            <w:rFonts w:hint="eastAsia"/>
            <w:lang w:eastAsia="zh-CN"/>
          </w:rPr>
          <w:t>-</w:t>
        </w:r>
        <w:r>
          <w:rPr>
            <w:rFonts w:hint="eastAsia"/>
            <w:lang w:eastAsia="zh-CN"/>
          </w:rPr>
          <w:t xml:space="preserve">  NF service load </w:t>
        </w:r>
      </w:ins>
      <w:ins w:id="76" w:author="China Telecom" w:date="2024-11-06T12:56:00Z" w16du:dateUtc="2024-11-06T04:56:00Z">
        <w:r>
          <w:rPr>
            <w:rFonts w:hint="eastAsia"/>
            <w:lang w:eastAsia="zh-CN"/>
          </w:rPr>
          <w:t>information.</w:t>
        </w:r>
      </w:ins>
    </w:p>
    <w:p w14:paraId="0D3B0AE5" w14:textId="19A6525E" w:rsidR="002B7991" w:rsidRDefault="002B7991" w:rsidP="006467C6">
      <w:pPr>
        <w:overflowPunct w:val="0"/>
        <w:autoSpaceDE w:val="0"/>
        <w:autoSpaceDN w:val="0"/>
        <w:adjustRightInd w:val="0"/>
        <w:ind w:left="568" w:hanging="284"/>
        <w:textAlignment w:val="baseline"/>
        <w:rPr>
          <w:ins w:id="77" w:author="China Telecom" w:date="2024-11-06T10:27:00Z" w16du:dateUtc="2024-11-06T02:27:00Z"/>
          <w:lang w:eastAsia="zh-CN"/>
        </w:rPr>
      </w:pPr>
      <w:ins w:id="78" w:author="China Telecom" w:date="2024-11-06T12:56:00Z" w16du:dateUtc="2024-11-06T04:56:00Z">
        <w:r>
          <w:rPr>
            <w:rFonts w:hint="eastAsia"/>
            <w:lang w:eastAsia="zh-CN"/>
          </w:rPr>
          <w:t>-  NF service capa</w:t>
        </w:r>
      </w:ins>
      <w:ins w:id="79" w:author="China Telecom" w:date="2024-11-06T12:57:00Z" w16du:dateUtc="2024-11-06T04:57:00Z">
        <w:r>
          <w:rPr>
            <w:rFonts w:hint="eastAsia"/>
            <w:lang w:eastAsia="zh-CN"/>
          </w:rPr>
          <w:t>city.</w:t>
        </w:r>
      </w:ins>
    </w:p>
    <w:p w14:paraId="20B7190F" w14:textId="1B9B8DD7" w:rsidR="00AE56ED" w:rsidRPr="00FA4C3E" w:rsidRDefault="00AE56ED" w:rsidP="006467C6">
      <w:pPr>
        <w:overflowPunct w:val="0"/>
        <w:autoSpaceDE w:val="0"/>
        <w:autoSpaceDN w:val="0"/>
        <w:adjustRightInd w:val="0"/>
        <w:ind w:left="568" w:hanging="284"/>
        <w:textAlignment w:val="baseline"/>
        <w:rPr>
          <w:lang w:eastAsia="zh-CN"/>
        </w:rPr>
      </w:pPr>
      <w:ins w:id="80" w:author="China Telecom" w:date="2024-11-06T10:27:00Z" w16du:dateUtc="2024-11-06T02:27:00Z">
        <w:r>
          <w:rPr>
            <w:rFonts w:hint="eastAsia"/>
            <w:lang w:eastAsia="zh-CN"/>
          </w:rPr>
          <w:t xml:space="preserve">-  </w:t>
        </w:r>
        <w:r w:rsidRPr="001C406B">
          <w:rPr>
            <w:rFonts w:eastAsia="Batang"/>
          </w:rPr>
          <w:t>NF heart-beat related information</w:t>
        </w:r>
        <w:r w:rsidR="00FA4C3E">
          <w:rPr>
            <w:rFonts w:hint="eastAsia"/>
            <w:lang w:eastAsia="zh-CN"/>
          </w:rPr>
          <w:t>.</w:t>
        </w:r>
      </w:ins>
    </w:p>
    <w:p w14:paraId="48FB437F"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consumer is NF, SCP domain the NF belongs to.</w:t>
      </w:r>
    </w:p>
    <w:p w14:paraId="6A59488F"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SCP, it may include:</w:t>
      </w:r>
    </w:p>
    <w:p w14:paraId="7E418597"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SCP domain(s) the SCP belongs to.</w:t>
      </w:r>
    </w:p>
    <w:p w14:paraId="32AEE46C"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Remote PLMNs reachable through SCP.</w:t>
      </w:r>
    </w:p>
    <w:p w14:paraId="7A7DD2BB"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Endpoint addresses or Address Domain(s) (e.g. IP Address or FQDN ranges) accessible via the SCP.</w:t>
      </w:r>
    </w:p>
    <w:p w14:paraId="480A456C"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NF sets of NFs served by the SCP.</w:t>
      </w:r>
    </w:p>
    <w:p w14:paraId="4D1612E1" w14:textId="77777777" w:rsidR="006467C6" w:rsidRPr="006467C6" w:rsidRDefault="006467C6" w:rsidP="006467C6">
      <w:pPr>
        <w:overflowPunct w:val="0"/>
        <w:autoSpaceDE w:val="0"/>
        <w:autoSpaceDN w:val="0"/>
        <w:adjustRightInd w:val="0"/>
        <w:ind w:left="851" w:hanging="284"/>
        <w:textAlignment w:val="baseline"/>
        <w:rPr>
          <w:rFonts w:eastAsia="等线"/>
          <w:lang w:eastAsia="en-GB"/>
        </w:rPr>
      </w:pPr>
      <w:r w:rsidRPr="006467C6">
        <w:rPr>
          <w:rFonts w:eastAsia="等线"/>
          <w:lang w:eastAsia="en-GB"/>
        </w:rPr>
        <w:t>-</w:t>
      </w:r>
      <w:r w:rsidRPr="006467C6">
        <w:rPr>
          <w:rFonts w:eastAsia="等线"/>
          <w:lang w:eastAsia="en-GB"/>
        </w:rPr>
        <w:tab/>
        <w:t>If the consumer NF is MB-SMF, it may include MB-SMF service area and the MBS Session ID(s), Area Session ID(s), the corresponding MBS service area(s) if available, as specified in TS 23.247 [78].</w:t>
      </w:r>
    </w:p>
    <w:p w14:paraId="62DF28FD"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634574A"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EASDF, it may include S-NSSAI, DNN, N6 IP address of the PSA UPF, Supported DNS security protocols of EASDF, location as per NF profile and DNAI (if exists).</w:t>
      </w:r>
    </w:p>
    <w:p w14:paraId="41058282"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For ON-SNPN, if the consumer is AMF, Capability to support SNPN Onboarding, or, if the consumer is SMF, Capability to support User Plane Remote Provisioning.</w:t>
      </w:r>
    </w:p>
    <w:p w14:paraId="0B6C79CA"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lastRenderedPageBreak/>
        <w:t>-</w:t>
      </w:r>
      <w:r w:rsidRPr="006467C6">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5B88F593"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3041F546"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DCSF, it may include an IMS domain name or a list of IMS domain names it serves, IMPU range of calling identity or called identity it serves, or IMPI range it serves.</w:t>
      </w:r>
    </w:p>
    <w:p w14:paraId="6D6B5558"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MF, it includes the data channel media capabilities it supports. It may also include MF location information as specified in TS 23.228 [55].</w:t>
      </w:r>
    </w:p>
    <w:p w14:paraId="49B605C8" w14:textId="77777777" w:rsidR="006467C6" w:rsidRPr="006467C6" w:rsidRDefault="006467C6" w:rsidP="006467C6">
      <w:pPr>
        <w:overflowPunct w:val="0"/>
        <w:autoSpaceDE w:val="0"/>
        <w:autoSpaceDN w:val="0"/>
        <w:adjustRightInd w:val="0"/>
        <w:ind w:left="568" w:hanging="284"/>
        <w:textAlignment w:val="baseline"/>
        <w:rPr>
          <w:rFonts w:eastAsia="等线"/>
          <w:lang w:eastAsia="en-GB"/>
        </w:rPr>
      </w:pPr>
      <w:r w:rsidRPr="006467C6">
        <w:rPr>
          <w:rFonts w:eastAsia="等线"/>
          <w:lang w:eastAsia="en-GB"/>
        </w:rPr>
        <w:t>-</w:t>
      </w:r>
      <w:r w:rsidRPr="006467C6">
        <w:rPr>
          <w:rFonts w:eastAsia="等线"/>
          <w:lang w:eastAsia="en-GB"/>
        </w:rPr>
        <w:tab/>
        <w:t>If the consumer is MRF or MRFP, it includes the list of supported IMS media services (as defined in TS 23.228 [55]).</w:t>
      </w:r>
    </w:p>
    <w:p w14:paraId="6708AA63" w14:textId="77777777" w:rsidR="006467C6" w:rsidRPr="006467C6" w:rsidRDefault="006467C6" w:rsidP="006467C6">
      <w:pPr>
        <w:overflowPunct w:val="0"/>
        <w:autoSpaceDE w:val="0"/>
        <w:autoSpaceDN w:val="0"/>
        <w:adjustRightInd w:val="0"/>
        <w:textAlignment w:val="baseline"/>
        <w:rPr>
          <w:rFonts w:eastAsia="等线"/>
          <w:lang w:eastAsia="en-GB"/>
        </w:rPr>
      </w:pPr>
      <w:r w:rsidRPr="006467C6">
        <w:rPr>
          <w:rFonts w:eastAsia="等线"/>
          <w:b/>
          <w:lang w:eastAsia="en-GB"/>
        </w:rPr>
        <w:t xml:space="preserve">Outputs, Required: </w:t>
      </w:r>
      <w:r w:rsidRPr="006467C6">
        <w:rPr>
          <w:rFonts w:eastAsia="等线"/>
          <w:lang w:eastAsia="en-GB"/>
        </w:rPr>
        <w:t>Result indication.</w:t>
      </w:r>
    </w:p>
    <w:p w14:paraId="527D84E9" w14:textId="77777777" w:rsidR="006467C6" w:rsidRPr="006467C6" w:rsidRDefault="006467C6" w:rsidP="006467C6">
      <w:pPr>
        <w:overflowPunct w:val="0"/>
        <w:autoSpaceDE w:val="0"/>
        <w:autoSpaceDN w:val="0"/>
        <w:adjustRightInd w:val="0"/>
        <w:textAlignment w:val="baseline"/>
        <w:rPr>
          <w:rFonts w:eastAsia="等线"/>
          <w:lang w:eastAsia="zh-CN"/>
        </w:rPr>
      </w:pPr>
      <w:r w:rsidRPr="006467C6">
        <w:rPr>
          <w:rFonts w:eastAsia="等线"/>
          <w:b/>
          <w:lang w:eastAsia="en-GB"/>
        </w:rPr>
        <w:t>Outputs, Optional:</w:t>
      </w:r>
      <w:r w:rsidRPr="006467C6">
        <w:rPr>
          <w:rFonts w:eastAsia="等线"/>
          <w:lang w:eastAsia="en-GB"/>
        </w:rPr>
        <w:t xml:space="preserve"> </w:t>
      </w:r>
      <w:r w:rsidRPr="006467C6">
        <w:rPr>
          <w:rFonts w:eastAsia="等线"/>
          <w:lang w:eastAsia="zh-CN"/>
        </w:rPr>
        <w:t>None.</w:t>
      </w:r>
    </w:p>
    <w:p w14:paraId="38F81844" w14:textId="768256C9" w:rsidR="00956AA7" w:rsidRDefault="006467C6" w:rsidP="006467C6">
      <w:pPr>
        <w:overflowPunct w:val="0"/>
        <w:autoSpaceDE w:val="0"/>
        <w:autoSpaceDN w:val="0"/>
        <w:adjustRightInd w:val="0"/>
        <w:textAlignment w:val="baseline"/>
        <w:rPr>
          <w:rFonts w:eastAsia="宋体"/>
          <w:lang w:eastAsia="zh-CN"/>
        </w:rPr>
      </w:pPr>
      <w:r w:rsidRPr="006467C6">
        <w:rPr>
          <w:rFonts w:eastAsia="宋体"/>
          <w:lang w:eastAsia="zh-CN"/>
        </w:rPr>
        <w:t>See clause 5.21.2.1 of TS 23.501 [2], the AMF registers itself to NRF.</w:t>
      </w:r>
    </w:p>
    <w:p w14:paraId="7D1A14D8" w14:textId="3583D336" w:rsidR="00FA4C3E" w:rsidRPr="00956AA7" w:rsidRDefault="00FA4C3E" w:rsidP="00FA4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54EB">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213DE9CF" w14:textId="77777777" w:rsidR="00FA4C3E" w:rsidRPr="00FA4C3E" w:rsidRDefault="00FA4C3E" w:rsidP="00FA4C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81" w:name="_Toc20204620"/>
      <w:bookmarkStart w:id="82" w:name="_Toc27895326"/>
      <w:bookmarkStart w:id="83" w:name="_Toc36192429"/>
      <w:bookmarkStart w:id="84" w:name="_Toc45193532"/>
      <w:bookmarkStart w:id="85" w:name="_Toc47593164"/>
      <w:bookmarkStart w:id="86" w:name="_Toc51835251"/>
      <w:bookmarkStart w:id="87" w:name="_Toc178072430"/>
      <w:r w:rsidRPr="00FA4C3E">
        <w:rPr>
          <w:rFonts w:ascii="Arial" w:eastAsia="等线" w:hAnsi="Arial"/>
          <w:sz w:val="22"/>
          <w:lang w:eastAsia="zh-CN"/>
        </w:rPr>
        <w:t>5.2.7.2.5</w:t>
      </w:r>
      <w:r w:rsidRPr="00FA4C3E">
        <w:rPr>
          <w:rFonts w:ascii="Arial" w:eastAsia="等线" w:hAnsi="Arial"/>
          <w:sz w:val="22"/>
          <w:lang w:eastAsia="zh-CN"/>
        </w:rPr>
        <w:tab/>
      </w:r>
      <w:bookmarkStart w:id="88" w:name="OLE_LINK7"/>
      <w:proofErr w:type="spellStart"/>
      <w:r w:rsidRPr="00FA4C3E">
        <w:rPr>
          <w:rFonts w:ascii="Arial" w:eastAsia="等线" w:hAnsi="Arial"/>
          <w:sz w:val="22"/>
          <w:lang w:eastAsia="zh-CN"/>
        </w:rPr>
        <w:t>Nnrf_NFManagement</w:t>
      </w:r>
      <w:bookmarkEnd w:id="88"/>
      <w:r w:rsidRPr="00FA4C3E">
        <w:rPr>
          <w:rFonts w:ascii="Arial" w:eastAsia="等线" w:hAnsi="Arial"/>
          <w:sz w:val="22"/>
          <w:lang w:eastAsia="zh-CN"/>
        </w:rPr>
        <w:t>_NFStatusSubscribe</w:t>
      </w:r>
      <w:proofErr w:type="spellEnd"/>
      <w:r w:rsidRPr="00FA4C3E">
        <w:rPr>
          <w:rFonts w:ascii="Arial" w:eastAsia="等线" w:hAnsi="Arial"/>
          <w:sz w:val="22"/>
          <w:lang w:eastAsia="zh-CN"/>
        </w:rPr>
        <w:t xml:space="preserve"> service operation</w:t>
      </w:r>
      <w:bookmarkEnd w:id="81"/>
      <w:bookmarkEnd w:id="82"/>
      <w:bookmarkEnd w:id="83"/>
      <w:bookmarkEnd w:id="84"/>
      <w:bookmarkEnd w:id="85"/>
      <w:bookmarkEnd w:id="86"/>
      <w:bookmarkEnd w:id="87"/>
    </w:p>
    <w:p w14:paraId="5F3F774D" w14:textId="77777777" w:rsidR="00FA4C3E" w:rsidRPr="00FA4C3E" w:rsidRDefault="00FA4C3E" w:rsidP="00FA4C3E">
      <w:pPr>
        <w:overflowPunct w:val="0"/>
        <w:autoSpaceDE w:val="0"/>
        <w:autoSpaceDN w:val="0"/>
        <w:adjustRightInd w:val="0"/>
        <w:textAlignment w:val="baseline"/>
        <w:rPr>
          <w:rFonts w:eastAsia="等线"/>
          <w:b/>
          <w:lang w:eastAsia="zh-CN"/>
        </w:rPr>
      </w:pPr>
      <w:r w:rsidRPr="00FA4C3E">
        <w:rPr>
          <w:rFonts w:eastAsia="等线"/>
          <w:b/>
          <w:lang w:eastAsia="zh-CN"/>
        </w:rPr>
        <w:t xml:space="preserve">Service Operation name: </w:t>
      </w:r>
      <w:proofErr w:type="spellStart"/>
      <w:r w:rsidRPr="00FA4C3E">
        <w:rPr>
          <w:rFonts w:eastAsia="等线"/>
          <w:lang w:eastAsia="zh-CN"/>
        </w:rPr>
        <w:t>Nnrf_NFManagement_NFStatusSubscribe</w:t>
      </w:r>
      <w:proofErr w:type="spellEnd"/>
      <w:r w:rsidRPr="00FA4C3E">
        <w:rPr>
          <w:rFonts w:eastAsia="等线"/>
          <w:lang w:eastAsia="zh-CN"/>
        </w:rPr>
        <w:t>.</w:t>
      </w:r>
    </w:p>
    <w:p w14:paraId="20D09B4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Description: </w:t>
      </w:r>
      <w:r w:rsidRPr="00FA4C3E">
        <w:rPr>
          <w:rFonts w:eastAsia="等线"/>
          <w:lang w:eastAsia="en-GB"/>
        </w:rPr>
        <w:t>Consumer can subscribe to be notified of the following:</w:t>
      </w:r>
    </w:p>
    <w:p w14:paraId="7DE2494F"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Newly registered NF along with its NF services.</w:t>
      </w:r>
    </w:p>
    <w:p w14:paraId="6D235D53"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Updated NF profile.</w:t>
      </w:r>
    </w:p>
    <w:p w14:paraId="00C01C49" w14:textId="77777777" w:rsidR="00FA4C3E" w:rsidRDefault="00FA4C3E" w:rsidP="00FA4C3E">
      <w:pPr>
        <w:overflowPunct w:val="0"/>
        <w:autoSpaceDE w:val="0"/>
        <w:autoSpaceDN w:val="0"/>
        <w:adjustRightInd w:val="0"/>
        <w:ind w:left="568" w:hanging="284"/>
        <w:textAlignment w:val="baseline"/>
        <w:rPr>
          <w:ins w:id="89" w:author="China Telecom" w:date="2024-11-06T10:34:00Z" w16du:dateUtc="2024-11-06T02:34:00Z"/>
          <w:rFonts w:eastAsia="等线"/>
          <w:lang w:eastAsia="en-GB"/>
        </w:rPr>
      </w:pPr>
      <w:r w:rsidRPr="00FA4C3E">
        <w:rPr>
          <w:rFonts w:eastAsia="等线"/>
          <w:lang w:eastAsia="en-GB"/>
        </w:rPr>
        <w:t>-</w:t>
      </w:r>
      <w:r w:rsidRPr="00FA4C3E">
        <w:rPr>
          <w:rFonts w:eastAsia="等线"/>
          <w:lang w:eastAsia="en-GB"/>
        </w:rPr>
        <w:tab/>
        <w:t>Deregistered NF.</w:t>
      </w:r>
    </w:p>
    <w:p w14:paraId="4F8170AC" w14:textId="612D8895" w:rsidR="00251C68" w:rsidRPr="00FA4C3E" w:rsidRDefault="00251C68" w:rsidP="00FA4C3E">
      <w:pPr>
        <w:overflowPunct w:val="0"/>
        <w:autoSpaceDE w:val="0"/>
        <w:autoSpaceDN w:val="0"/>
        <w:adjustRightInd w:val="0"/>
        <w:ind w:left="568" w:hanging="284"/>
        <w:textAlignment w:val="baseline"/>
        <w:rPr>
          <w:rFonts w:eastAsia="等线"/>
          <w:lang w:eastAsia="zh-CN"/>
        </w:rPr>
      </w:pPr>
      <w:bookmarkStart w:id="90" w:name="OLE_LINK4"/>
      <w:ins w:id="91" w:author="China Telecom" w:date="2024-11-06T10:34:00Z" w16du:dateUtc="2024-11-06T02:34:00Z">
        <w:r>
          <w:rPr>
            <w:rFonts w:eastAsia="等线" w:hint="eastAsia"/>
            <w:lang w:eastAsia="zh-CN"/>
          </w:rPr>
          <w:t>-  If the consumer is NWDAF,</w:t>
        </w:r>
      </w:ins>
      <w:ins w:id="92" w:author="China Telecom" w:date="2024-11-06T10:59:00Z" w16du:dateUtc="2024-11-06T02:59:00Z">
        <w:r w:rsidR="00125446">
          <w:rPr>
            <w:rFonts w:eastAsia="等线" w:hint="eastAsia"/>
            <w:lang w:eastAsia="zh-CN"/>
          </w:rPr>
          <w:t xml:space="preserve"> the notification can </w:t>
        </w:r>
      </w:ins>
      <w:ins w:id="93" w:author="China Telecom" w:date="2024-11-06T11:00:00Z" w16du:dateUtc="2024-11-06T03:00:00Z">
        <w:r w:rsidR="0022021C">
          <w:rPr>
            <w:rFonts w:eastAsia="等线" w:hint="eastAsia"/>
            <w:lang w:eastAsia="zh-CN"/>
          </w:rPr>
          <w:t xml:space="preserve">be </w:t>
        </w:r>
      </w:ins>
      <w:ins w:id="94" w:author="China Telecom" w:date="2024-11-06T11:03:00Z" w16du:dateUtc="2024-11-06T03:03:00Z">
        <w:r w:rsidR="001F53CD">
          <w:rPr>
            <w:rFonts w:eastAsia="等线" w:hint="eastAsia"/>
            <w:lang w:eastAsia="zh-CN"/>
          </w:rPr>
          <w:t>reported</w:t>
        </w:r>
        <w:r w:rsidR="001F53CD" w:rsidRPr="001F53CD">
          <w:t xml:space="preserve"> </w:t>
        </w:r>
        <w:r w:rsidR="001F53CD" w:rsidRPr="005D2CF1">
          <w:t>on a periodic basis</w:t>
        </w:r>
      </w:ins>
      <w:ins w:id="95" w:author="China Telecom" w:date="2024-11-06T10:59:00Z" w16du:dateUtc="2024-11-06T02:59:00Z">
        <w:r w:rsidR="00125446">
          <w:rPr>
            <w:rFonts w:eastAsia="等线" w:hint="eastAsia"/>
            <w:lang w:eastAsia="zh-CN"/>
          </w:rPr>
          <w:t>.</w:t>
        </w:r>
      </w:ins>
    </w:p>
    <w:bookmarkEnd w:id="90"/>
    <w:p w14:paraId="6509DBF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Inputs, Required:</w:t>
      </w:r>
      <w:r w:rsidRPr="00FA4C3E">
        <w:rPr>
          <w:rFonts w:eastAsia="等线"/>
          <w:lang w:eastAsia="zh-CN"/>
        </w:rPr>
        <w:t xml:space="preserve"> callback URI.</w:t>
      </w:r>
    </w:p>
    <w:p w14:paraId="4649269E"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Inputs, Optional:</w:t>
      </w:r>
    </w:p>
    <w:p w14:paraId="7F5B590E"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PLMN ID of the target NF/NF service, in the case of the subscription to the status of NF/NF service instance(s) in home PLMN from the serving PLMN, or PLMN ID and NID in the case of SNPN (see clause 5.30.2.9.3 of TS 23.501 [2]).</w:t>
      </w:r>
    </w:p>
    <w:p w14:paraId="6E74703C"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4029B4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Validity Time, in case to indicate the time instant after which the subscription becomes invalid.</w:t>
      </w:r>
    </w:p>
    <w:p w14:paraId="730B6813" w14:textId="36C44577" w:rsidR="00FA4C3E" w:rsidRDefault="00FA4C3E" w:rsidP="00FA4C3E">
      <w:pPr>
        <w:overflowPunct w:val="0"/>
        <w:autoSpaceDE w:val="0"/>
        <w:autoSpaceDN w:val="0"/>
        <w:adjustRightInd w:val="0"/>
        <w:ind w:left="568" w:hanging="284"/>
        <w:textAlignment w:val="baseline"/>
        <w:rPr>
          <w:ins w:id="96" w:author="China Telecom" w:date="2024-11-06T11:04:00Z" w16du:dateUtc="2024-11-06T03:04:00Z"/>
          <w:rFonts w:eastAsia="等线"/>
          <w:lang w:eastAsia="zh-CN"/>
        </w:rPr>
      </w:pPr>
      <w:r w:rsidRPr="00FA4C3E">
        <w:rPr>
          <w:rFonts w:eastAsia="等线"/>
          <w:lang w:eastAsia="en-GB"/>
        </w:rPr>
        <w:t>-</w:t>
      </w:r>
      <w:r w:rsidRPr="00FA4C3E">
        <w:rPr>
          <w:rFonts w:eastAsia="等线"/>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ins w:id="97" w:author="China Telecom" w:date="2024-11-06T11:04:00Z" w16du:dateUtc="2024-11-06T03:04:00Z">
        <w:r w:rsidR="008F5C23">
          <w:rPr>
            <w:rFonts w:eastAsia="等线" w:hint="eastAsia"/>
            <w:lang w:eastAsia="zh-CN"/>
          </w:rPr>
          <w:t>.</w:t>
        </w:r>
      </w:ins>
    </w:p>
    <w:p w14:paraId="16F82930" w14:textId="7829C262" w:rsidR="008F5C23" w:rsidRPr="00FA4C3E" w:rsidRDefault="008F5C23" w:rsidP="00FA4C3E">
      <w:pPr>
        <w:overflowPunct w:val="0"/>
        <w:autoSpaceDE w:val="0"/>
        <w:autoSpaceDN w:val="0"/>
        <w:adjustRightInd w:val="0"/>
        <w:ind w:left="568" w:hanging="284"/>
        <w:textAlignment w:val="baseline"/>
        <w:rPr>
          <w:rFonts w:eastAsia="等线"/>
          <w:lang w:eastAsia="zh-CN"/>
        </w:rPr>
      </w:pPr>
      <w:ins w:id="98" w:author="China Telecom" w:date="2024-11-06T11:04:00Z" w16du:dateUtc="2024-11-06T03:04:00Z">
        <w:r>
          <w:rPr>
            <w:rFonts w:eastAsia="等线" w:hint="eastAsia"/>
            <w:lang w:eastAsia="zh-CN"/>
          </w:rPr>
          <w:t xml:space="preserve">-  </w:t>
        </w:r>
      </w:ins>
      <w:ins w:id="99" w:author="China Telecom" w:date="2024-11-06T11:10:00Z" w16du:dateUtc="2024-11-06T03:10:00Z">
        <w:r w:rsidR="00914148">
          <w:rPr>
            <w:rFonts w:hint="eastAsia"/>
            <w:lang w:eastAsia="zh-CN"/>
          </w:rPr>
          <w:t>R</w:t>
        </w:r>
        <w:r w:rsidR="00914148">
          <w:t>eporting periodicity</w:t>
        </w:r>
      </w:ins>
      <w:ins w:id="100" w:author="China Telecom" w:date="2024-11-06T11:04:00Z" w16du:dateUtc="2024-11-06T03:04:00Z">
        <w:r>
          <w:rPr>
            <w:rFonts w:eastAsia="等线" w:hint="eastAsia"/>
            <w:lang w:eastAsia="zh-CN"/>
          </w:rPr>
          <w:t>.</w:t>
        </w:r>
      </w:ins>
    </w:p>
    <w:p w14:paraId="17A4A21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The following parameters are mutually exclusive:</w:t>
      </w:r>
    </w:p>
    <w:p w14:paraId="21EAB8CD"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Type (if NF status of a specific NF type is to be monitored).</w:t>
      </w:r>
    </w:p>
    <w:p w14:paraId="44C05AA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NF Instance ID or NF Instance ID list (if NF status of a specific NF instance or a list of NF instance is to be monitored).</w:t>
      </w:r>
    </w:p>
    <w:p w14:paraId="22628BC4"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name (if NF status for NF which exposes a given NF service is to be monitored).</w:t>
      </w:r>
    </w:p>
    <w:p w14:paraId="3998A28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Set (if NF status of a set of NF Instances belonging to a certain NF Set is to be monitored).</w:t>
      </w:r>
    </w:p>
    <w:p w14:paraId="2FA054C9"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Set (if the status of a set of NF Service Instances belonging to a certain NF Service Set is to be monitored).</w:t>
      </w:r>
    </w:p>
    <w:p w14:paraId="34E175E4"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Group (if the NF status of NF Instances identified by a NF (UDM, AUSF, PCF, BSF, CHF, HSS or UDR) Group Identity is to be monitored).</w:t>
      </w:r>
    </w:p>
    <w:p w14:paraId="4874819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SCP Domain (if the status of NF or SCP instances belonging to a certain SCP domain is to be monitored).</w:t>
      </w:r>
    </w:p>
    <w:p w14:paraId="389D89C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the UPF Management defined in clause 4.17.6: UPF Provisioning Information as defined in that clause.</w:t>
      </w:r>
    </w:p>
    <w:p w14:paraId="0EBB690B"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AMF, Consumer may include list of GUAMI(s), or AMF Set or AMF Region, or TAIs.</w:t>
      </w:r>
    </w:p>
    <w:p w14:paraId="46B984F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SMF, Consumer may include list of TAIs.</w:t>
      </w:r>
    </w:p>
    <w:p w14:paraId="562FCE60"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S-NSSAI(s) and the associated NSI ID(s) (if available).</w:t>
      </w:r>
    </w:p>
    <w:p w14:paraId="030D2B5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NWDAF, Consumer may include:</w:t>
      </w:r>
    </w:p>
    <w:p w14:paraId="2B457D9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ID(s) (possibly per service).</w:t>
      </w:r>
    </w:p>
    <w:p w14:paraId="23F06F9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59F5BAE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NF Type of NF data sources.</w:t>
      </w:r>
    </w:p>
    <w:p w14:paraId="430F77C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aggregation capability and/or Analytics metadata provisioning capability.</w:t>
      </w:r>
    </w:p>
    <w:p w14:paraId="4373A51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Accuracy checking capability.</w:t>
      </w:r>
    </w:p>
    <w:p w14:paraId="4690AD2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Accuracy checking capability.</w:t>
      </w:r>
    </w:p>
    <w:p w14:paraId="3750B16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Roaming exchange capability.</w:t>
      </w:r>
    </w:p>
    <w:p w14:paraId="2DB2814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41657D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with Federated Learning (FL) capability, Consumer may include FL capability type (i.e. FL client and/or FL server, if available), Time Period of Interest, if available (see clause 5.2 of TS 23.288 [50]).</w:t>
      </w:r>
    </w:p>
    <w:p w14:paraId="58356F4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6.3.13 of TS 23.501 [2].</w:t>
      </w:r>
    </w:p>
    <w:p w14:paraId="14FC021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ADRF, Consumer may include:</w:t>
      </w:r>
    </w:p>
    <w:p w14:paraId="22E9F944"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Data and analytics storage and retrieval capability.</w:t>
      </w:r>
    </w:p>
    <w:p w14:paraId="050C5A4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storage and retrieval capability.</w:t>
      </w:r>
    </w:p>
    <w:p w14:paraId="45F12971"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NEF, Consumer may include Event ID(s) provided by AF.</w:t>
      </w:r>
    </w:p>
    <w:p w14:paraId="4FCFBC5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DCCF, Consumer may include:</w:t>
      </w:r>
    </w:p>
    <w:p w14:paraId="6F799C8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27773DC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NF type of the NF data sources.</w:t>
      </w:r>
    </w:p>
    <w:p w14:paraId="248A385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of the NF data sources.</w:t>
      </w:r>
    </w:p>
    <w:p w14:paraId="65A01FC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Support for relocation of data subscription.</w:t>
      </w:r>
    </w:p>
    <w:p w14:paraId="4AF0A5C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6.3.19 of TS 23.501 [2].</w:t>
      </w:r>
    </w:p>
    <w:p w14:paraId="0D15C1B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Outputs, Required:</w:t>
      </w:r>
      <w:r w:rsidRPr="00FA4C3E">
        <w:rPr>
          <w:rFonts w:eastAsia="等线"/>
          <w:lang w:eastAsia="zh-CN"/>
        </w:rPr>
        <w:t xml:space="preserve"> When the subscription is accepted: Subscription Correlation ID (required for management of this subscription), Validity Time.</w:t>
      </w:r>
    </w:p>
    <w:p w14:paraId="16B5DA02"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Outputs, Optional:</w:t>
      </w:r>
      <w:r w:rsidRPr="00FA4C3E">
        <w:rPr>
          <w:rFonts w:eastAsia="等线"/>
          <w:lang w:eastAsia="en-GB"/>
        </w:rPr>
        <w:t xml:space="preserve"> </w:t>
      </w:r>
      <w:r w:rsidRPr="00FA4C3E">
        <w:rPr>
          <w:rFonts w:eastAsia="等线"/>
          <w:lang w:eastAsia="zh-CN"/>
        </w:rPr>
        <w:t>None.</w:t>
      </w:r>
    </w:p>
    <w:p w14:paraId="3CE20D12" w14:textId="5496916E" w:rsidR="002B7991" w:rsidRDefault="00FA4C3E" w:rsidP="002B7991">
      <w:pPr>
        <w:keepLines/>
        <w:overflowPunct w:val="0"/>
        <w:autoSpaceDE w:val="0"/>
        <w:autoSpaceDN w:val="0"/>
        <w:adjustRightInd w:val="0"/>
        <w:ind w:left="1135" w:hanging="851"/>
        <w:textAlignment w:val="baseline"/>
        <w:rPr>
          <w:rFonts w:eastAsia="等线"/>
          <w:lang w:eastAsia="zh-CN"/>
        </w:rPr>
      </w:pPr>
      <w:r w:rsidRPr="00FA4C3E">
        <w:rPr>
          <w:rFonts w:eastAsia="等线"/>
          <w:lang w:eastAsia="zh-CN"/>
        </w:rPr>
        <w:t>NOTE:</w:t>
      </w:r>
      <w:r w:rsidRPr="00FA4C3E">
        <w:rPr>
          <w:rFonts w:eastAsia="等线"/>
          <w:lang w:eastAsia="zh-CN"/>
        </w:rPr>
        <w:tab/>
        <w:t>Alternatively, other means such as OA&amp;M can also be used to subscribe for NF status.</w:t>
      </w:r>
    </w:p>
    <w:p w14:paraId="22534527" w14:textId="77777777" w:rsidR="002B7991" w:rsidRPr="002B7991" w:rsidRDefault="002B7991" w:rsidP="002B799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01" w:name="_Toc20204621"/>
      <w:bookmarkStart w:id="102" w:name="_Toc27895327"/>
      <w:bookmarkStart w:id="103" w:name="_Toc36192430"/>
      <w:bookmarkStart w:id="104" w:name="_Toc45193533"/>
      <w:bookmarkStart w:id="105" w:name="_Toc47593165"/>
      <w:bookmarkStart w:id="106" w:name="_Toc51835252"/>
      <w:bookmarkStart w:id="107" w:name="_Toc178072431"/>
      <w:r w:rsidRPr="002B7991">
        <w:rPr>
          <w:rFonts w:ascii="Arial" w:eastAsia="等线" w:hAnsi="Arial"/>
          <w:sz w:val="22"/>
          <w:lang w:eastAsia="zh-CN"/>
        </w:rPr>
        <w:t>5.2.7.2.6</w:t>
      </w:r>
      <w:r w:rsidRPr="002B7991">
        <w:rPr>
          <w:rFonts w:ascii="Arial" w:eastAsia="等线" w:hAnsi="Arial"/>
          <w:sz w:val="22"/>
          <w:lang w:eastAsia="zh-CN"/>
        </w:rPr>
        <w:tab/>
      </w:r>
      <w:proofErr w:type="spellStart"/>
      <w:r w:rsidRPr="002B7991">
        <w:rPr>
          <w:rFonts w:ascii="Arial" w:eastAsia="等线" w:hAnsi="Arial"/>
          <w:sz w:val="22"/>
          <w:lang w:eastAsia="zh-CN"/>
        </w:rPr>
        <w:t>Nnrf_NFManagement_NFStatusNotify</w:t>
      </w:r>
      <w:proofErr w:type="spellEnd"/>
      <w:r w:rsidRPr="002B7991">
        <w:rPr>
          <w:rFonts w:ascii="Arial" w:eastAsia="等线" w:hAnsi="Arial"/>
          <w:sz w:val="22"/>
          <w:lang w:eastAsia="zh-CN"/>
        </w:rPr>
        <w:t xml:space="preserve"> service operation</w:t>
      </w:r>
      <w:bookmarkEnd w:id="101"/>
      <w:bookmarkEnd w:id="102"/>
      <w:bookmarkEnd w:id="103"/>
      <w:bookmarkEnd w:id="104"/>
      <w:bookmarkEnd w:id="105"/>
      <w:bookmarkEnd w:id="106"/>
      <w:bookmarkEnd w:id="107"/>
    </w:p>
    <w:p w14:paraId="6F909B5E" w14:textId="77777777" w:rsidR="002B7991" w:rsidRPr="002B7991" w:rsidRDefault="002B7991" w:rsidP="002B7991">
      <w:pPr>
        <w:overflowPunct w:val="0"/>
        <w:autoSpaceDE w:val="0"/>
        <w:autoSpaceDN w:val="0"/>
        <w:adjustRightInd w:val="0"/>
        <w:textAlignment w:val="baseline"/>
        <w:rPr>
          <w:rFonts w:eastAsia="等线"/>
          <w:b/>
          <w:lang w:eastAsia="zh-CN"/>
        </w:rPr>
      </w:pPr>
      <w:r w:rsidRPr="002B7991">
        <w:rPr>
          <w:rFonts w:eastAsia="等线"/>
          <w:b/>
          <w:lang w:eastAsia="zh-CN"/>
        </w:rPr>
        <w:t xml:space="preserve">Service Operation name: </w:t>
      </w:r>
      <w:proofErr w:type="spellStart"/>
      <w:r w:rsidRPr="002B7991">
        <w:rPr>
          <w:rFonts w:eastAsia="等线"/>
          <w:lang w:eastAsia="zh-CN"/>
        </w:rPr>
        <w:t>Nnrf_NFManagement_NFStatusNotify</w:t>
      </w:r>
      <w:proofErr w:type="spellEnd"/>
      <w:r w:rsidRPr="002B7991">
        <w:rPr>
          <w:rFonts w:eastAsia="等线"/>
          <w:lang w:eastAsia="zh-CN"/>
        </w:rPr>
        <w:t>.</w:t>
      </w:r>
    </w:p>
    <w:p w14:paraId="19A559D1"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Description: </w:t>
      </w:r>
      <w:r w:rsidRPr="002B7991">
        <w:rPr>
          <w:rFonts w:eastAsia="等线"/>
          <w:lang w:eastAsia="en-GB"/>
        </w:rPr>
        <w:t>NRF notifies subscribed consumers of the following:</w:t>
      </w:r>
    </w:p>
    <w:p w14:paraId="7773535B"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Newly registered NF along with its NF services.</w:t>
      </w:r>
    </w:p>
    <w:p w14:paraId="1E51BF40"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Updated NF profile.</w:t>
      </w:r>
    </w:p>
    <w:p w14:paraId="4122B106" w14:textId="77777777" w:rsid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Deregistered NF.</w:t>
      </w:r>
    </w:p>
    <w:p w14:paraId="0041D67E" w14:textId="4E804C72" w:rsidR="002B7991" w:rsidRPr="002B7991" w:rsidRDefault="002B7991" w:rsidP="002B7991">
      <w:pPr>
        <w:overflowPunct w:val="0"/>
        <w:autoSpaceDE w:val="0"/>
        <w:autoSpaceDN w:val="0"/>
        <w:adjustRightInd w:val="0"/>
        <w:ind w:left="568" w:hanging="284"/>
        <w:textAlignment w:val="baseline"/>
        <w:rPr>
          <w:rFonts w:eastAsia="等线"/>
          <w:lang w:eastAsia="zh-CN"/>
        </w:rPr>
      </w:pPr>
      <w:ins w:id="108" w:author="China Telecom" w:date="2024-11-06T10:34:00Z" w16du:dateUtc="2024-11-06T02:34:00Z">
        <w:r>
          <w:rPr>
            <w:rFonts w:eastAsia="等线" w:hint="eastAsia"/>
            <w:lang w:eastAsia="zh-CN"/>
          </w:rPr>
          <w:t>-  If the consumer is NWDAF,</w:t>
        </w:r>
      </w:ins>
      <w:ins w:id="109" w:author="China Telecom" w:date="2024-11-06T10:59:00Z" w16du:dateUtc="2024-11-06T02:59:00Z">
        <w:r>
          <w:rPr>
            <w:rFonts w:eastAsia="等线" w:hint="eastAsia"/>
            <w:lang w:eastAsia="zh-CN"/>
          </w:rPr>
          <w:t xml:space="preserve"> the notification can </w:t>
        </w:r>
      </w:ins>
      <w:ins w:id="110" w:author="China Telecom" w:date="2024-11-06T11:00:00Z" w16du:dateUtc="2024-11-06T03:00:00Z">
        <w:r>
          <w:rPr>
            <w:rFonts w:eastAsia="等线" w:hint="eastAsia"/>
            <w:lang w:eastAsia="zh-CN"/>
          </w:rPr>
          <w:t xml:space="preserve">be </w:t>
        </w:r>
      </w:ins>
      <w:ins w:id="111" w:author="China Telecom" w:date="2024-11-06T11:03:00Z" w16du:dateUtc="2024-11-06T03:03:00Z">
        <w:r>
          <w:rPr>
            <w:rFonts w:eastAsia="等线" w:hint="eastAsia"/>
            <w:lang w:eastAsia="zh-CN"/>
          </w:rPr>
          <w:t>reported</w:t>
        </w:r>
        <w:r w:rsidRPr="001F53CD">
          <w:t xml:space="preserve"> </w:t>
        </w:r>
        <w:r w:rsidRPr="005D2CF1">
          <w:t>on a periodic basis</w:t>
        </w:r>
      </w:ins>
      <w:ins w:id="112" w:author="China Telecom" w:date="2024-11-06T10:59:00Z" w16du:dateUtc="2024-11-06T02:59:00Z">
        <w:r>
          <w:rPr>
            <w:rFonts w:eastAsia="等线" w:hint="eastAsia"/>
            <w:lang w:eastAsia="zh-CN"/>
          </w:rPr>
          <w:t>.</w:t>
        </w:r>
      </w:ins>
    </w:p>
    <w:p w14:paraId="6AEE048D"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Required:</w:t>
      </w:r>
      <w:r w:rsidRPr="002B7991">
        <w:rPr>
          <w:rFonts w:eastAsia="等线"/>
          <w:lang w:eastAsia="zh-CN"/>
        </w:rPr>
        <w:t xml:space="preserve"> Notification Event type; </w:t>
      </w:r>
      <w:r w:rsidRPr="002B7991">
        <w:rPr>
          <w:rFonts w:eastAsia="等线"/>
          <w:lang w:eastAsia="en-GB"/>
        </w:rPr>
        <w:t>NF instance ID; for newly registered NF, NF profile; for updated NF, NF profile or NF profile changes.</w:t>
      </w:r>
    </w:p>
    <w:p w14:paraId="4831791A" w14:textId="77777777" w:rsidR="002B7991" w:rsidRPr="002B7991" w:rsidRDefault="002B7991" w:rsidP="002B7991">
      <w:pPr>
        <w:keepLines/>
        <w:overflowPunct w:val="0"/>
        <w:autoSpaceDE w:val="0"/>
        <w:autoSpaceDN w:val="0"/>
        <w:adjustRightInd w:val="0"/>
        <w:ind w:left="1135" w:hanging="851"/>
        <w:textAlignment w:val="baseline"/>
        <w:rPr>
          <w:rFonts w:eastAsia="等线"/>
          <w:lang w:eastAsia="en-GB"/>
        </w:rPr>
      </w:pPr>
      <w:r w:rsidRPr="002B7991">
        <w:rPr>
          <w:rFonts w:eastAsia="等线"/>
          <w:lang w:eastAsia="en-GB"/>
        </w:rPr>
        <w:t>NOTE:</w:t>
      </w:r>
      <w:r w:rsidRPr="002B7991">
        <w:rPr>
          <w:rFonts w:eastAsia="等线"/>
          <w:lang w:eastAsia="en-GB"/>
        </w:rPr>
        <w:tab/>
        <w:t>See clause 6.1.6.3.6 of TS 29.510 [37] for the detailed use of Notification Event type.</w:t>
      </w:r>
    </w:p>
    <w:p w14:paraId="2CFFB93B"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Optional:</w:t>
      </w:r>
      <w:r w:rsidRPr="002B7991">
        <w:rPr>
          <w:rFonts w:eastAsia="等线"/>
          <w:lang w:eastAsia="en-GB"/>
        </w:rPr>
        <w:t xml:space="preserve"> None.</w:t>
      </w:r>
    </w:p>
    <w:p w14:paraId="6971DDA7"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Outputs, Required: </w:t>
      </w:r>
      <w:r w:rsidRPr="002B7991">
        <w:rPr>
          <w:rFonts w:eastAsia="等线"/>
          <w:lang w:eastAsia="zh-CN"/>
        </w:rPr>
        <w:t>None.</w:t>
      </w:r>
    </w:p>
    <w:p w14:paraId="13D58BB4" w14:textId="7F999AAD" w:rsidR="002B7991" w:rsidRDefault="002B7991" w:rsidP="002B7991">
      <w:pPr>
        <w:overflowPunct w:val="0"/>
        <w:autoSpaceDE w:val="0"/>
        <w:autoSpaceDN w:val="0"/>
        <w:adjustRightInd w:val="0"/>
        <w:textAlignment w:val="baseline"/>
        <w:rPr>
          <w:rFonts w:eastAsia="等线"/>
          <w:lang w:eastAsia="zh-CN"/>
        </w:rPr>
      </w:pPr>
      <w:r w:rsidRPr="002B7991">
        <w:rPr>
          <w:rFonts w:eastAsia="等线"/>
          <w:b/>
          <w:lang w:eastAsia="en-GB"/>
        </w:rPr>
        <w:t>Outputs, Optional:</w:t>
      </w:r>
      <w:r w:rsidRPr="002B7991">
        <w:rPr>
          <w:rFonts w:eastAsia="等线"/>
          <w:lang w:eastAsia="en-GB"/>
        </w:rPr>
        <w:t xml:space="preserve"> </w:t>
      </w:r>
      <w:r w:rsidRPr="002B7991">
        <w:rPr>
          <w:rFonts w:eastAsia="等线"/>
          <w:lang w:eastAsia="zh-CN"/>
        </w:rPr>
        <w:t>None.</w:t>
      </w:r>
    </w:p>
    <w:p w14:paraId="2118532B" w14:textId="701A7712" w:rsidR="006F6F0E" w:rsidRPr="00802DDA" w:rsidRDefault="006F6F0E" w:rsidP="006F6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10CE">
        <w:rPr>
          <w:rFonts w:ascii="Arial" w:hAnsi="Arial" w:cs="Arial" w:hint="eastAsia"/>
          <w:color w:val="FF0000"/>
          <w:sz w:val="28"/>
          <w:szCs w:val="28"/>
          <w:lang w:val="en-US" w:eastAsia="zh-CN"/>
        </w:rPr>
        <w:t>F</w:t>
      </w:r>
      <w:r w:rsidR="005D54EB">
        <w:rPr>
          <w:rFonts w:ascii="Arial" w:hAnsi="Arial" w:cs="Arial" w:hint="eastAsia"/>
          <w:color w:val="FF0000"/>
          <w:sz w:val="28"/>
          <w:szCs w:val="28"/>
          <w:lang w:val="en-US" w:eastAsia="zh-CN"/>
        </w:rPr>
        <w:t>ifth</w:t>
      </w:r>
      <w:r w:rsidRPr="0042466D">
        <w:rPr>
          <w:rFonts w:ascii="Arial" w:hAnsi="Arial" w:cs="Arial"/>
          <w:color w:val="FF0000"/>
          <w:sz w:val="28"/>
          <w:szCs w:val="28"/>
          <w:lang w:val="en-US"/>
        </w:rPr>
        <w:t xml:space="preserve"> change * * * *</w:t>
      </w:r>
    </w:p>
    <w:p w14:paraId="3D3B6F50" w14:textId="77777777" w:rsidR="006F6F0E" w:rsidRPr="00E12716" w:rsidRDefault="006F6F0E" w:rsidP="006F6F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3" w:name="_Toc45193558"/>
      <w:bookmarkStart w:id="114" w:name="_Toc47593190"/>
      <w:bookmarkStart w:id="115" w:name="_Toc51835277"/>
      <w:bookmarkStart w:id="116" w:name="_Toc178072459"/>
      <w:r w:rsidRPr="00E12716">
        <w:rPr>
          <w:rFonts w:ascii="Arial" w:eastAsia="等线" w:hAnsi="Arial"/>
          <w:sz w:val="24"/>
          <w:lang w:eastAsia="en-GB"/>
        </w:rPr>
        <w:t>5.2.8.3</w:t>
      </w:r>
      <w:r w:rsidRPr="00E12716">
        <w:rPr>
          <w:rFonts w:ascii="Arial" w:eastAsia="等线" w:hAnsi="Arial"/>
          <w:sz w:val="24"/>
          <w:lang w:eastAsia="en-GB"/>
        </w:rPr>
        <w:tab/>
      </w:r>
      <w:proofErr w:type="spellStart"/>
      <w:r w:rsidRPr="00E12716">
        <w:rPr>
          <w:rFonts w:ascii="Arial" w:eastAsia="等线" w:hAnsi="Arial"/>
          <w:sz w:val="24"/>
          <w:lang w:eastAsia="en-GB"/>
        </w:rPr>
        <w:t>Nsmf_EventExposure</w:t>
      </w:r>
      <w:proofErr w:type="spellEnd"/>
      <w:r w:rsidRPr="00E12716">
        <w:rPr>
          <w:rFonts w:ascii="Arial" w:eastAsia="等线" w:hAnsi="Arial"/>
          <w:sz w:val="24"/>
          <w:lang w:eastAsia="en-GB"/>
        </w:rPr>
        <w:t xml:space="preserve"> Service</w:t>
      </w:r>
      <w:bookmarkEnd w:id="113"/>
      <w:bookmarkEnd w:id="114"/>
      <w:bookmarkEnd w:id="115"/>
      <w:bookmarkEnd w:id="116"/>
    </w:p>
    <w:p w14:paraId="2C2A2FF9" w14:textId="77777777" w:rsidR="006F6F0E" w:rsidRPr="00E12716" w:rsidRDefault="006F6F0E" w:rsidP="006F6F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7" w:name="_CR5_2_8_3_1"/>
      <w:bookmarkStart w:id="118" w:name="_Toc20204644"/>
      <w:bookmarkStart w:id="119" w:name="_Toc27895351"/>
      <w:bookmarkStart w:id="120" w:name="_Toc36192454"/>
      <w:bookmarkStart w:id="121" w:name="_Toc45193559"/>
      <w:bookmarkStart w:id="122" w:name="_Toc47593191"/>
      <w:bookmarkStart w:id="123" w:name="_Toc51835278"/>
      <w:bookmarkStart w:id="124" w:name="_Toc178072460"/>
      <w:bookmarkEnd w:id="117"/>
      <w:r w:rsidRPr="00E12716">
        <w:rPr>
          <w:rFonts w:ascii="Arial" w:eastAsia="等线" w:hAnsi="Arial"/>
          <w:sz w:val="22"/>
          <w:lang w:eastAsia="en-GB"/>
        </w:rPr>
        <w:t>5.2.8.3.1</w:t>
      </w:r>
      <w:r w:rsidRPr="00E12716">
        <w:rPr>
          <w:rFonts w:ascii="Arial" w:eastAsia="等线" w:hAnsi="Arial"/>
          <w:sz w:val="22"/>
          <w:lang w:eastAsia="en-GB"/>
        </w:rPr>
        <w:tab/>
        <w:t>General</w:t>
      </w:r>
      <w:bookmarkEnd w:id="118"/>
      <w:bookmarkEnd w:id="119"/>
      <w:bookmarkEnd w:id="120"/>
      <w:bookmarkEnd w:id="121"/>
      <w:bookmarkEnd w:id="122"/>
      <w:bookmarkEnd w:id="123"/>
      <w:bookmarkEnd w:id="124"/>
    </w:p>
    <w:p w14:paraId="697F2A1D"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b/>
          <w:lang w:eastAsia="en-GB"/>
        </w:rPr>
        <w:t xml:space="preserve">Service description: </w:t>
      </w:r>
      <w:r w:rsidRPr="00E12716">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F7F63"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Subscribe and unsubscribe for an Event ID on PDU Session(s);</w:t>
      </w:r>
    </w:p>
    <w:p w14:paraId="0C46E58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the NWDAF to collect data for network data analytics from SMF as specified in TS 23.288 [50] and from UPF as specified in clause 4.15.4.5;</w:t>
      </w:r>
    </w:p>
    <w:p w14:paraId="16E09A2E"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Notifying events on the PDU Session to the subscribed NFs; and</w:t>
      </w:r>
    </w:p>
    <w:p w14:paraId="41878F48"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acknowledge or respond to an event notification.</w:t>
      </w:r>
    </w:p>
    <w:p w14:paraId="08909C52"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following events can be subscribed by a NF consumer (Event ID is defined in clause 4.15.1):</w:t>
      </w:r>
    </w:p>
    <w:p w14:paraId="2EC99D2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 allocation/change: The event notification may contain a new UE IP address / Prefix or an indication of which UE IP address / Prefix has been released.</w:t>
      </w:r>
    </w:p>
    <w:p w14:paraId="079DBC54"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PDU Session Establishment and/or PDU Session Release.</w:t>
      </w:r>
    </w:p>
    <w:p w14:paraId="494EA4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691BE914"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Type.</w:t>
      </w:r>
    </w:p>
    <w:p w14:paraId="6EC9916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w:t>
      </w:r>
    </w:p>
    <w:p w14:paraId="45DD421D"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UE IP address/Prefix.</w:t>
      </w:r>
    </w:p>
    <w:p w14:paraId="543E36D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path change: a notification corresponding to this event is sent when the UE IP address / Prefix and / or DNAI and /or the N6 traffic routing information has changed.</w:t>
      </w:r>
    </w:p>
    <w:p w14:paraId="71CB9E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2B8A2CF1"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type of notification ("EARLY" or "LATE").</w:t>
      </w:r>
    </w:p>
    <w:p w14:paraId="6EEAF5E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for both the source and target UP path between the UE and the DN, the corresponding information is provided when it has changed:</w:t>
      </w:r>
    </w:p>
    <w:p w14:paraId="46E9D09A"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DNAI.</w:t>
      </w:r>
    </w:p>
    <w:p w14:paraId="12F48AAD"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w:t>
      </w:r>
    </w:p>
    <w:p w14:paraId="4A78C372"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w:t>
      </w:r>
    </w:p>
    <w:p w14:paraId="15EED9E3"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Candidate DNAI(s) for the PDU Session.</w:t>
      </w:r>
    </w:p>
    <w:p w14:paraId="07299B68"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Change of common EAS.</w:t>
      </w:r>
    </w:p>
    <w:p w14:paraId="623B9243"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1:</w:t>
      </w:r>
      <w:r w:rsidRPr="00E12716">
        <w:rPr>
          <w:rFonts w:eastAsia="等线"/>
          <w:lang w:eastAsia="en-GB"/>
        </w:rPr>
        <w:tab/>
        <w:t>UP path change notification, DNAI and N6 traffic routing information are further described in clause 5.6.7 of TS 23.501 [2].</w:t>
      </w:r>
    </w:p>
    <w:p w14:paraId="2266F7F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344BB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5ED7B4A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RAT Type; the event notification contains the new RAT Type for the PDU Session.</w:t>
      </w:r>
    </w:p>
    <w:p w14:paraId="143ADD1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PLMN change; The event notification contains the new PLMN Identifier for the PDU Session and may indicate:</w:t>
      </w:r>
    </w:p>
    <w:p w14:paraId="313F799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whether local traffic offload is possible, i.e. mobility of the PDU session either towards HPLMN or towards a VPLMN where HR-SBO is supported and allowed; and</w:t>
      </w:r>
    </w:p>
    <w:p w14:paraId="6B287A55"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 and S-NSSAI of HPLMN.</w:t>
      </w:r>
    </w:p>
    <w:p w14:paraId="0AE9FE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Satellite backhaul category; The event notification contains the new Satellite backhaul category for the PDU session.</w:t>
      </w:r>
    </w:p>
    <w:p w14:paraId="4DE7661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Downlink data delivery status. The event notification contains the status of downlink data buffering in the core network including:</w:t>
      </w:r>
    </w:p>
    <w:p w14:paraId="4144F6D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in extended buffering and Estimated maximum wait time.</w:t>
      </w:r>
    </w:p>
    <w:p w14:paraId="0DBF936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discarded.</w:t>
      </w:r>
    </w:p>
    <w:p w14:paraId="09873183"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transmitted after previous buffering and/or discarding of corresponding packet(s).</w:t>
      </w:r>
    </w:p>
    <w:p w14:paraId="2283269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QFI allocation: The event notification is sent whenever a new QoS Flow is established and contains:</w:t>
      </w:r>
    </w:p>
    <w:p w14:paraId="1C6B3017"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720AAA9"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B3FFA1A"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06A6FB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E4CA922"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2:</w:t>
      </w:r>
      <w:r w:rsidRPr="00E12716">
        <w:rPr>
          <w:rFonts w:eastAsia="等线"/>
          <w:lang w:eastAsia="en-GB"/>
        </w:rPr>
        <w:tab/>
        <w:t>When the consumer NF is the NWDAF, the event QFI allocation is used to collect data for analytics as specified in TS 23.288 [50].</w:t>
      </w:r>
    </w:p>
    <w:p w14:paraId="2E01352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Total number of Session Management transactions:</w:t>
      </w:r>
    </w:p>
    <w:p w14:paraId="7F61CAA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A9A122"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Information on PDU Session for WLAN (i.e. Access Type is Non-3GPP and RAT Type is TRUSTED_WLAN).</w:t>
      </w:r>
    </w:p>
    <w:p w14:paraId="379779D5"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plane status information: The event notification contains:</w:t>
      </w:r>
    </w:p>
    <w:p w14:paraId="4929AA1C"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ID.</w:t>
      </w:r>
    </w:p>
    <w:p w14:paraId="5E6FC3D2"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User Plane Inactivity Timer (as specified in TS 29.244 [69]).</w:t>
      </w:r>
    </w:p>
    <w:p w14:paraId="00B82C5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status (activated, deactivated).</w:t>
      </w:r>
    </w:p>
    <w:p w14:paraId="348A431A"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3:</w:t>
      </w:r>
      <w:r w:rsidRPr="00E12716">
        <w:rPr>
          <w:rFonts w:eastAsia="等线"/>
          <w:lang w:eastAsia="en-GB"/>
        </w:rPr>
        <w:tab/>
        <w:t>When the consumer NF is the NWDAF, the event user plane status information is used to collect data for UE Communication analytics as specified in TS 23.288 [50].</w:t>
      </w:r>
    </w:p>
    <w:p w14:paraId="373CFE16"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39EC5577"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session behaviour trends (see clause 4.15.4.3);</w:t>
      </w:r>
    </w:p>
    <w:p w14:paraId="3A9792B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communications trends (see clause 4.15.4.3);</w:t>
      </w:r>
    </w:p>
    <w:p w14:paraId="63E36FA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with redundant transmission: the event notification indicates if redundant transmission (see clause 5.33.2.2 of TS 23.501 [2]) has been activated or not for the PDU session;</w:t>
      </w:r>
    </w:p>
    <w:p w14:paraId="27406F2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 xml:space="preserve">User Data Usage Measures (see clause 4.15.4.5): SMF conveys the subscription to UPF on behalf of the consumer. Consumer receives the events directly from UPF. For certain UE(s), the </w:t>
      </w:r>
      <w:r w:rsidRPr="00E12716">
        <w:rPr>
          <w:rFonts w:eastAsia="等线"/>
          <w:lang w:eastAsia="en-GB"/>
        </w:rPr>
        <w:lastRenderedPageBreak/>
        <w:t>SMF conveys the subscription to I-SMF on behalf of the consumer, and the I-SMF conveys the subscription to UPF on behalf of SMF. Consumer receives the events directly from UPF; and</w:t>
      </w:r>
    </w:p>
    <w:p w14:paraId="6DF6130C"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4459D50"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Information on PDU Session for WLAN is used to collect data for WLAN performance analytics as specified in TS 23.288 [50].</w:t>
      </w:r>
    </w:p>
    <w:p w14:paraId="4DB0B38B"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0EE4BF27" w14:textId="77777777" w:rsidR="006F6F0E" w:rsidRDefault="006F6F0E" w:rsidP="006F6F0E">
      <w:pPr>
        <w:overflowPunct w:val="0"/>
        <w:autoSpaceDE w:val="0"/>
        <w:autoSpaceDN w:val="0"/>
        <w:adjustRightInd w:val="0"/>
        <w:textAlignment w:val="baseline"/>
        <w:rPr>
          <w:ins w:id="125" w:author="China Telecom" w:date="2024-11-05T18:22:00Z" w16du:dateUtc="2024-11-05T10:22:00Z"/>
          <w:rFonts w:eastAsia="等线"/>
          <w:lang w:eastAsia="en-GB"/>
        </w:rPr>
      </w:pPr>
      <w:r w:rsidRPr="00E12716">
        <w:rPr>
          <w:rFonts w:eastAsia="等线"/>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88604F8" w14:textId="77777777" w:rsidR="006F6F0E" w:rsidRPr="00E12716" w:rsidRDefault="006F6F0E" w:rsidP="006F6F0E">
      <w:pPr>
        <w:overflowPunct w:val="0"/>
        <w:autoSpaceDE w:val="0"/>
        <w:autoSpaceDN w:val="0"/>
        <w:adjustRightInd w:val="0"/>
        <w:textAlignment w:val="baseline"/>
        <w:rPr>
          <w:rFonts w:eastAsia="等线"/>
          <w:lang w:eastAsia="zh-CN"/>
        </w:rPr>
      </w:pPr>
      <w:ins w:id="126" w:author="China Telecom" w:date="2024-11-05T18:22:00Z" w16du:dateUtc="2024-11-05T10:22:00Z">
        <w:r>
          <w:rPr>
            <w:rFonts w:eastAsia="等线" w:hint="eastAsia"/>
            <w:lang w:eastAsia="zh-CN"/>
          </w:rPr>
          <w:t xml:space="preserve">When the consumer NF is </w:t>
        </w:r>
      </w:ins>
      <w:ins w:id="127" w:author="China Telecom" w:date="2024-11-05T18:23:00Z" w16du:dateUtc="2024-11-05T10:23:00Z">
        <w:r>
          <w:rPr>
            <w:rFonts w:eastAsia="等线" w:hint="eastAsia"/>
            <w:lang w:eastAsia="zh-CN"/>
          </w:rPr>
          <w:t>the NWDAF, the event</w:t>
        </w:r>
      </w:ins>
      <w:ins w:id="128" w:author="China Telecom" w:date="2024-11-05T18:35:00Z" w16du:dateUtc="2024-11-05T10:35:00Z">
        <w:r>
          <w:rPr>
            <w:rFonts w:eastAsia="等线" w:hint="eastAsia"/>
            <w:lang w:eastAsia="zh-CN"/>
          </w:rPr>
          <w:t xml:space="preserve"> </w:t>
        </w:r>
      </w:ins>
      <w:ins w:id="129" w:author="China Telecom" w:date="2024-11-06T09:51:00Z" w16du:dateUtc="2024-11-06T01:51:00Z">
        <w:r>
          <w:rPr>
            <w:rFonts w:eastAsia="等线" w:hint="eastAsia"/>
            <w:lang w:eastAsia="zh-CN"/>
          </w:rPr>
          <w:t xml:space="preserve">Signalling Storm </w:t>
        </w:r>
      </w:ins>
      <w:ins w:id="130" w:author="China Telecom" w:date="2024-11-06T09:52:00Z" w16du:dateUtc="2024-11-06T01:52:00Z">
        <w:r>
          <w:rPr>
            <w:rFonts w:eastAsia="等线" w:hint="eastAsia"/>
            <w:lang w:eastAsia="zh-CN"/>
          </w:rPr>
          <w:t xml:space="preserve">is used to collect data </w:t>
        </w:r>
      </w:ins>
      <w:ins w:id="131" w:author="China Telecom" w:date="2024-11-06T09:55:00Z" w16du:dateUtc="2024-11-06T01:55:00Z">
        <w:r>
          <w:rPr>
            <w:rFonts w:eastAsia="等线" w:hint="eastAsia"/>
            <w:lang w:eastAsia="zh-CN"/>
          </w:rPr>
          <w:t xml:space="preserve">for PDU session and </w:t>
        </w:r>
      </w:ins>
      <w:ins w:id="132" w:author="China Telecom" w:date="2024-11-06T09:56:00Z" w16du:dateUtc="2024-11-06T01:56:00Z">
        <w:r>
          <w:rPr>
            <w:rFonts w:eastAsia="等线" w:hint="eastAsia"/>
            <w:lang w:eastAsia="zh-CN"/>
          </w:rPr>
          <w:t xml:space="preserve">NF related </w:t>
        </w:r>
      </w:ins>
      <w:ins w:id="133" w:author="China Telecom" w:date="2024-11-06T09:58:00Z" w16du:dateUtc="2024-11-06T01:58:00Z">
        <w:r>
          <w:rPr>
            <w:rFonts w:eastAsia="等线" w:hint="eastAsia"/>
            <w:lang w:eastAsia="zh-CN"/>
          </w:rPr>
          <w:t>information</w:t>
        </w:r>
      </w:ins>
      <w:ins w:id="134" w:author="China Telecom" w:date="2024-11-06T09:56:00Z" w16du:dateUtc="2024-11-06T01:56:00Z">
        <w:r>
          <w:rPr>
            <w:rFonts w:eastAsia="等线" w:hint="eastAsia"/>
            <w:lang w:eastAsia="zh-CN"/>
          </w:rPr>
          <w:t xml:space="preserve"> </w:t>
        </w:r>
      </w:ins>
      <w:ins w:id="135" w:author="China Telecom" w:date="2024-11-06T09:52:00Z" w16du:dateUtc="2024-11-06T01:52:00Z">
        <w:r>
          <w:rPr>
            <w:rFonts w:eastAsia="等线" w:hint="eastAsia"/>
            <w:lang w:eastAsia="zh-CN"/>
          </w:rPr>
          <w:t>from SMF</w:t>
        </w:r>
      </w:ins>
      <w:ins w:id="136" w:author="China Telecom" w:date="2024-11-06T09:56:00Z" w16du:dateUtc="2024-11-06T01:56:00Z">
        <w:r>
          <w:rPr>
            <w:rFonts w:eastAsia="等线" w:hint="eastAsia"/>
            <w:lang w:eastAsia="zh-CN"/>
          </w:rPr>
          <w:t xml:space="preserve"> </w:t>
        </w:r>
      </w:ins>
      <w:ins w:id="137" w:author="China Telecom" w:date="2024-11-06T09:59:00Z" w16du:dateUtc="2024-11-06T01:59:00Z">
        <w:r>
          <w:rPr>
            <w:rFonts w:eastAsia="等线" w:hint="eastAsia"/>
            <w:lang w:eastAsia="zh-CN"/>
          </w:rPr>
          <w:t xml:space="preserve">for </w:t>
        </w:r>
        <w:r w:rsidRPr="004368CB">
          <w:rPr>
            <w:rFonts w:eastAsia="等线"/>
            <w:lang w:eastAsia="zh-CN"/>
          </w:rPr>
          <w:t>Signalling Storm Analytics</w:t>
        </w:r>
        <w:r w:rsidRPr="004368CB">
          <w:rPr>
            <w:rFonts w:eastAsia="等线" w:hint="eastAsia"/>
            <w:lang w:eastAsia="zh-CN"/>
          </w:rPr>
          <w:t xml:space="preserve"> </w:t>
        </w:r>
      </w:ins>
      <w:ins w:id="138" w:author="China Telecom" w:date="2024-11-06T09:56:00Z" w16du:dateUtc="2024-11-06T01:56:00Z">
        <w:r>
          <w:rPr>
            <w:rFonts w:eastAsia="等线" w:hint="eastAsia"/>
            <w:lang w:eastAsia="zh-CN"/>
          </w:rPr>
          <w:t xml:space="preserve">as specified in clause </w:t>
        </w:r>
      </w:ins>
      <w:ins w:id="139" w:author="China Telecom" w:date="2024-11-06T09:57:00Z" w16du:dateUtc="2024-11-06T01:57:00Z">
        <w:r>
          <w:rPr>
            <w:rFonts w:eastAsia="等线" w:hint="eastAsia"/>
            <w:lang w:eastAsia="zh-CN"/>
          </w:rPr>
          <w:t xml:space="preserve">6.x.2 in </w:t>
        </w:r>
      </w:ins>
      <w:ins w:id="140" w:author="China Telecom" w:date="2024-11-06T09:58:00Z" w16du:dateUtc="2024-11-06T01:58:00Z">
        <w:r w:rsidRPr="004368CB">
          <w:rPr>
            <w:rFonts w:eastAsia="等线"/>
            <w:lang w:eastAsia="zh-CN"/>
          </w:rPr>
          <w:t>TS 23.288 [50]</w:t>
        </w:r>
        <w:r>
          <w:rPr>
            <w:rFonts w:eastAsia="等线" w:hint="eastAsia"/>
            <w:lang w:eastAsia="zh-CN"/>
          </w:rPr>
          <w:t>.</w:t>
        </w:r>
      </w:ins>
    </w:p>
    <w:p w14:paraId="48799B13"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E12716">
        <w:rPr>
          <w:rFonts w:eastAsia="等线"/>
          <w:lang w:eastAsia="en-GB"/>
        </w:rPr>
        <w:t>Nsmf_EventExposure</w:t>
      </w:r>
      <w:proofErr w:type="spellEnd"/>
      <w:r w:rsidRPr="00E12716">
        <w:rPr>
          <w:rFonts w:eastAsia="等线"/>
          <w:lang w:eastAsia="en-GB"/>
        </w:rPr>
        <w:t>. After receiving this subscription request, the SMF does a third-party subscription onto UPF on behalf of this consumer. The consumer should also provide the subscribed UPF event to SMF.</w:t>
      </w:r>
    </w:p>
    <w:p w14:paraId="7C3F00D7"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8102940" w14:textId="77777777" w:rsidR="006F6F0E" w:rsidRPr="00E12716" w:rsidRDefault="006F6F0E" w:rsidP="006F6F0E">
      <w:pPr>
        <w:keepNext/>
        <w:keepLines/>
        <w:overflowPunct w:val="0"/>
        <w:autoSpaceDE w:val="0"/>
        <w:autoSpaceDN w:val="0"/>
        <w:adjustRightInd w:val="0"/>
        <w:spacing w:before="60"/>
        <w:jc w:val="center"/>
        <w:textAlignment w:val="baseline"/>
        <w:rPr>
          <w:rFonts w:ascii="Arial" w:eastAsia="等线" w:hAnsi="Arial"/>
          <w:b/>
          <w:lang w:eastAsia="en-GB"/>
        </w:rPr>
      </w:pPr>
      <w:bookmarkStart w:id="141" w:name="_CRTable5_2_8_3_11"/>
      <w:r w:rsidRPr="00E12716">
        <w:rPr>
          <w:rFonts w:ascii="Arial" w:eastAsia="等线" w:hAnsi="Arial"/>
          <w:b/>
          <w:lang w:eastAsia="en-GB"/>
        </w:rPr>
        <w:lastRenderedPageBreak/>
        <w:t xml:space="preserve">Table </w:t>
      </w:r>
      <w:bookmarkEnd w:id="141"/>
      <w:r w:rsidRPr="00E12716">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192"/>
      </w:tblGrid>
      <w:tr w:rsidR="006F6F0E" w:rsidRPr="00E12716" w14:paraId="5D3AE82B" w14:textId="77777777" w:rsidTr="007334BA">
        <w:tc>
          <w:tcPr>
            <w:tcW w:w="4818" w:type="dxa"/>
          </w:tcPr>
          <w:p w14:paraId="3F0B3A84"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ID for SMF exposure</w:t>
            </w:r>
          </w:p>
        </w:tc>
        <w:tc>
          <w:tcPr>
            <w:tcW w:w="4813" w:type="dxa"/>
          </w:tcPr>
          <w:p w14:paraId="2CD0B19F"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Filter (List of Parameter Values to Match)</w:t>
            </w:r>
          </w:p>
        </w:tc>
      </w:tr>
      <w:tr w:rsidR="006F6F0E" w:rsidRPr="00E12716" w14:paraId="55B55EBA" w14:textId="77777777" w:rsidTr="007334BA">
        <w:tc>
          <w:tcPr>
            <w:tcW w:w="4818" w:type="dxa"/>
          </w:tcPr>
          <w:p w14:paraId="37E9976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DNAI Change</w:t>
            </w:r>
          </w:p>
        </w:tc>
        <w:tc>
          <w:tcPr>
            <w:tcW w:w="4813" w:type="dxa"/>
          </w:tcPr>
          <w:p w14:paraId="176340B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5643FB4A" w14:textId="77777777" w:rsidTr="007334BA">
        <w:tc>
          <w:tcPr>
            <w:tcW w:w="4818" w:type="dxa"/>
          </w:tcPr>
          <w:p w14:paraId="29FFE7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Candidate DNAI(s) has changed</w:t>
            </w:r>
          </w:p>
        </w:tc>
        <w:tc>
          <w:tcPr>
            <w:tcW w:w="4813" w:type="dxa"/>
          </w:tcPr>
          <w:p w14:paraId="5966C29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459DA4EC" w14:textId="77777777" w:rsidTr="007334BA">
        <w:tc>
          <w:tcPr>
            <w:tcW w:w="4818" w:type="dxa"/>
          </w:tcPr>
          <w:p w14:paraId="090C16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Release</w:t>
            </w:r>
          </w:p>
        </w:tc>
        <w:tc>
          <w:tcPr>
            <w:tcW w:w="4813" w:type="dxa"/>
          </w:tcPr>
          <w:p w14:paraId="2FD97D0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6E29B39" w14:textId="77777777" w:rsidTr="007334BA">
        <w:tc>
          <w:tcPr>
            <w:tcW w:w="4818" w:type="dxa"/>
          </w:tcPr>
          <w:p w14:paraId="4BCCBA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Establishment</w:t>
            </w:r>
          </w:p>
        </w:tc>
        <w:tc>
          <w:tcPr>
            <w:tcW w:w="4813" w:type="dxa"/>
          </w:tcPr>
          <w:p w14:paraId="081B359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636C0DBA" w14:textId="77777777" w:rsidTr="007334BA">
        <w:tc>
          <w:tcPr>
            <w:tcW w:w="4818" w:type="dxa"/>
          </w:tcPr>
          <w:p w14:paraId="0E699F3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QoS Monitoring</w:t>
            </w:r>
          </w:p>
        </w:tc>
        <w:tc>
          <w:tcPr>
            <w:tcW w:w="4813" w:type="dxa"/>
          </w:tcPr>
          <w:p w14:paraId="050ED69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254AC96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11E366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3F193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45F929F8"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UPF Id, value = UPF Id1&gt;</w:t>
            </w:r>
          </w:p>
          <w:p w14:paraId="02CBE71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DNAI, value = DNAI1&gt;</w:t>
            </w:r>
          </w:p>
        </w:tc>
      </w:tr>
      <w:tr w:rsidR="006F6F0E" w:rsidRPr="00E12716" w14:paraId="6118920A" w14:textId="77777777" w:rsidTr="007334BA">
        <w:tc>
          <w:tcPr>
            <w:tcW w:w="4818" w:type="dxa"/>
          </w:tcPr>
          <w:p w14:paraId="43578C4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10ACC23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EA312E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A78B611" w14:textId="77777777" w:rsidTr="007334BA">
        <w:tc>
          <w:tcPr>
            <w:tcW w:w="4818" w:type="dxa"/>
          </w:tcPr>
          <w:p w14:paraId="06A761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5E666D37" w14:textId="77777777" w:rsidR="006F6F0E" w:rsidRPr="00E12716" w:rsidDel="00C953FE"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tc>
      </w:tr>
      <w:tr w:rsidR="006F6F0E" w:rsidRPr="00E12716" w14:paraId="4F3C0BF9" w14:textId="77777777" w:rsidTr="007334BA">
        <w:tc>
          <w:tcPr>
            <w:tcW w:w="4818" w:type="dxa"/>
          </w:tcPr>
          <w:p w14:paraId="23ED70E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Transaction Count</w:t>
            </w:r>
          </w:p>
        </w:tc>
        <w:tc>
          <w:tcPr>
            <w:tcW w:w="4813" w:type="dxa"/>
          </w:tcPr>
          <w:p w14:paraId="6711601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TAI, Value = TA1&gt; (NOTE)</w:t>
            </w:r>
          </w:p>
          <w:p w14:paraId="20A0ADE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798BFE57" w14:textId="77777777" w:rsidTr="007334BA">
        <w:tc>
          <w:tcPr>
            <w:tcW w:w="4818" w:type="dxa"/>
          </w:tcPr>
          <w:p w14:paraId="4DA42AD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plane status information</w:t>
            </w:r>
          </w:p>
        </w:tc>
        <w:tc>
          <w:tcPr>
            <w:tcW w:w="4813" w:type="dxa"/>
          </w:tcPr>
          <w:p w14:paraId="2E0D7791"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55B0C5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SUPI, Value = SUPI1&gt;</w:t>
            </w:r>
          </w:p>
        </w:tc>
      </w:tr>
      <w:tr w:rsidR="006F6F0E" w:rsidRPr="00E12716" w14:paraId="3F9893E9" w14:textId="77777777" w:rsidTr="007334BA">
        <w:tc>
          <w:tcPr>
            <w:tcW w:w="4818" w:type="dxa"/>
          </w:tcPr>
          <w:p w14:paraId="0AA9447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Information on PDU Session for WLAN</w:t>
            </w:r>
          </w:p>
        </w:tc>
        <w:tc>
          <w:tcPr>
            <w:tcW w:w="4813" w:type="dxa"/>
          </w:tcPr>
          <w:p w14:paraId="1AB57D6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Access Type, Value = Non-3GPP&gt; &amp;&amp; &lt;Parameter Type = RAT Type, Value = TRUSTED_WLAN&gt;</w:t>
            </w:r>
          </w:p>
        </w:tc>
      </w:tr>
      <w:tr w:rsidR="006F6F0E" w:rsidRPr="00E12716" w14:paraId="1881AC24" w14:textId="77777777" w:rsidTr="007334BA">
        <w:tc>
          <w:tcPr>
            <w:tcW w:w="4818" w:type="dxa"/>
          </w:tcPr>
          <w:p w14:paraId="5B6F34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Session Management Congestion Control Experience for PDU Session</w:t>
            </w:r>
          </w:p>
        </w:tc>
        <w:tc>
          <w:tcPr>
            <w:tcW w:w="4813" w:type="dxa"/>
          </w:tcPr>
          <w:p w14:paraId="542BB6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2C1764C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23AC98F7" w14:textId="77777777" w:rsidTr="007334BA">
        <w:tc>
          <w:tcPr>
            <w:tcW w:w="4818" w:type="dxa"/>
          </w:tcPr>
          <w:p w14:paraId="41B59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UP with redundant transmission</w:t>
            </w:r>
          </w:p>
        </w:tc>
        <w:tc>
          <w:tcPr>
            <w:tcW w:w="4813" w:type="dxa"/>
          </w:tcPr>
          <w:p w14:paraId="6F081222"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tc>
      </w:tr>
      <w:tr w:rsidR="006F6F0E" w:rsidRPr="00E12716" w14:paraId="58BF9687" w14:textId="77777777" w:rsidTr="007334BA">
        <w:tc>
          <w:tcPr>
            <w:tcW w:w="4818" w:type="dxa"/>
          </w:tcPr>
          <w:p w14:paraId="2F7503E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Measures</w:t>
            </w:r>
          </w:p>
        </w:tc>
        <w:tc>
          <w:tcPr>
            <w:tcW w:w="4813" w:type="dxa"/>
          </w:tcPr>
          <w:p w14:paraId="3722F23C"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52B3A84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514CC79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09921DD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458E77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p w14:paraId="05819F0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SSID/BSSID, Value = SSID/BSSID1&gt;</w:t>
            </w:r>
          </w:p>
        </w:tc>
      </w:tr>
      <w:tr w:rsidR="006F6F0E" w:rsidRPr="00E12716" w14:paraId="60AA527B" w14:textId="77777777" w:rsidTr="007334BA">
        <w:tc>
          <w:tcPr>
            <w:tcW w:w="4818" w:type="dxa"/>
          </w:tcPr>
          <w:p w14:paraId="48FEAC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Trends</w:t>
            </w:r>
          </w:p>
        </w:tc>
        <w:tc>
          <w:tcPr>
            <w:tcW w:w="4813" w:type="dxa"/>
          </w:tcPr>
          <w:p w14:paraId="6D3E0CC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007CAC4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9E9B0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252ACB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75CD51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w:t>
            </w:r>
            <w:proofErr w:type="spellStart"/>
            <w:r w:rsidRPr="00E12716">
              <w:rPr>
                <w:rFonts w:ascii="Arial" w:eastAsia="等线" w:hAnsi="Arial"/>
                <w:sz w:val="18"/>
                <w:lang w:eastAsia="en-GB"/>
              </w:rPr>
              <w:t>AoI</w:t>
            </w:r>
            <w:proofErr w:type="spellEnd"/>
            <w:r w:rsidRPr="00E12716">
              <w:rPr>
                <w:rFonts w:ascii="Arial" w:eastAsia="等线" w:hAnsi="Arial"/>
                <w:sz w:val="18"/>
                <w:lang w:eastAsia="en-GB"/>
              </w:rPr>
              <w:t>, value = AoI1&gt;</w:t>
            </w:r>
          </w:p>
        </w:tc>
      </w:tr>
      <w:tr w:rsidR="006F6F0E" w:rsidRPr="00E12716" w14:paraId="631E13F9" w14:textId="77777777" w:rsidTr="007334BA">
        <w:tc>
          <w:tcPr>
            <w:tcW w:w="9631" w:type="dxa"/>
            <w:gridSpan w:val="2"/>
          </w:tcPr>
          <w:p w14:paraId="012B29E8"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1:</w:t>
            </w:r>
            <w:r w:rsidRPr="00E12716">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FF34800"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2:</w:t>
            </w:r>
            <w:r w:rsidRPr="00E12716">
              <w:rPr>
                <w:rFonts w:ascii="Arial" w:eastAsia="等线" w:hAnsi="Arial"/>
                <w:sz w:val="18"/>
                <w:lang w:eastAsia="en-GB"/>
              </w:rPr>
              <w:tab/>
              <w:t>These Parameters are exclusive and only one of them can be provided.</w:t>
            </w:r>
          </w:p>
        </w:tc>
      </w:tr>
    </w:tbl>
    <w:p w14:paraId="13F11319" w14:textId="77777777" w:rsidR="006F6F0E" w:rsidRPr="00E12716" w:rsidRDefault="006F6F0E" w:rsidP="006F6F0E">
      <w:pPr>
        <w:overflowPunct w:val="0"/>
        <w:autoSpaceDE w:val="0"/>
        <w:autoSpaceDN w:val="0"/>
        <w:adjustRightInd w:val="0"/>
        <w:spacing w:after="0"/>
        <w:textAlignment w:val="baseline"/>
        <w:rPr>
          <w:rFonts w:eastAsia="等线"/>
          <w:lang w:eastAsia="en-GB"/>
        </w:rPr>
      </w:pPr>
    </w:p>
    <w:p w14:paraId="22765F2E"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target of SMF event reporting may correspond to a PDU Session ID, an UE ID (SUPI), an Internal Group Identifier, an indication that any UE is targeted (e.g. on a specific DNN), or an indication that any PDU session is the target.</w:t>
      </w:r>
    </w:p>
    <w:p w14:paraId="322E2AEC"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acknowledgment is expected the SMF also provides Notification Correlation Information to the consumer NF in the event notification.</w:t>
      </w:r>
    </w:p>
    <w:p w14:paraId="303176F4"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lastRenderedPageBreak/>
        <w:t>The consumer NF may provide the following event-specific information when acknowledging an event notification:</w:t>
      </w:r>
    </w:p>
    <w:p w14:paraId="74AD3299"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For UP path change event:</w:t>
      </w:r>
    </w:p>
    <w:p w14:paraId="337B0E1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 related to the target DNAI.</w:t>
      </w:r>
    </w:p>
    <w:p w14:paraId="12D97C87"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4:</w:t>
      </w:r>
      <w:r w:rsidRPr="00E12716">
        <w:rPr>
          <w:rFonts w:eastAsia="等线"/>
          <w:lang w:eastAsia="en-GB"/>
        </w:rPr>
        <w:tab/>
        <w:t>Acknowledgement to a UP path change event notification is further described in clause 5.6.7 of TS 23.501 [2].</w:t>
      </w:r>
    </w:p>
    <w:p w14:paraId="0F8F4232" w14:textId="20A13BBB" w:rsidR="00956AA7" w:rsidRPr="00956AA7" w:rsidRDefault="00956AA7" w:rsidP="00956A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54EB">
        <w:rPr>
          <w:rFonts w:ascii="Arial" w:hAnsi="Arial" w:cs="Arial" w:hint="eastAsia"/>
          <w:color w:val="FF0000"/>
          <w:sz w:val="28"/>
          <w:szCs w:val="28"/>
          <w:lang w:val="en-US" w:eastAsia="zh-CN"/>
        </w:rPr>
        <w:t>Six</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B247B45" w14:textId="4CA38A29"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5979F3">
        <w:rPr>
          <w:rFonts w:ascii="Arial" w:eastAsia="等线" w:hAnsi="Arial"/>
          <w:sz w:val="24"/>
          <w:lang w:eastAsia="en-GB"/>
        </w:rPr>
        <w:t>5.2.19.2</w:t>
      </w:r>
      <w:r w:rsidRPr="005979F3">
        <w:rPr>
          <w:rFonts w:ascii="Arial" w:eastAsia="等线" w:hAnsi="Arial"/>
          <w:sz w:val="24"/>
          <w:lang w:eastAsia="en-GB"/>
        </w:rPr>
        <w:tab/>
      </w:r>
      <w:proofErr w:type="spellStart"/>
      <w:r w:rsidRPr="005979F3">
        <w:rPr>
          <w:rFonts w:ascii="Arial" w:eastAsia="等线" w:hAnsi="Arial"/>
          <w:sz w:val="24"/>
          <w:lang w:eastAsia="en-GB"/>
        </w:rPr>
        <w:t>Naf_EventExposure</w:t>
      </w:r>
      <w:proofErr w:type="spellEnd"/>
      <w:r w:rsidRPr="005979F3">
        <w:rPr>
          <w:rFonts w:ascii="Arial" w:eastAsia="等线" w:hAnsi="Arial"/>
          <w:sz w:val="24"/>
          <w:lang w:eastAsia="en-GB"/>
        </w:rPr>
        <w:t xml:space="preserve"> service</w:t>
      </w:r>
      <w:bookmarkEnd w:id="6"/>
      <w:bookmarkEnd w:id="7"/>
      <w:bookmarkEnd w:id="8"/>
      <w:bookmarkEnd w:id="9"/>
      <w:bookmarkEnd w:id="10"/>
      <w:bookmarkEnd w:id="11"/>
      <w:bookmarkEnd w:id="12"/>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42" w:name="_CR5_2_19_2_1"/>
      <w:bookmarkStart w:id="143" w:name="_Toc20204735"/>
      <w:bookmarkStart w:id="144" w:name="_Toc27895449"/>
      <w:bookmarkStart w:id="145" w:name="_Toc36192553"/>
      <w:bookmarkStart w:id="146" w:name="_Toc45193655"/>
      <w:bookmarkStart w:id="147" w:name="_Toc47593287"/>
      <w:bookmarkStart w:id="148" w:name="_Toc51835374"/>
      <w:bookmarkStart w:id="149" w:name="_Toc170196882"/>
      <w:bookmarkEnd w:id="142"/>
      <w:r w:rsidRPr="005979F3">
        <w:rPr>
          <w:rFonts w:ascii="Arial" w:eastAsia="等线" w:hAnsi="Arial"/>
          <w:sz w:val="22"/>
          <w:lang w:eastAsia="en-GB"/>
        </w:rPr>
        <w:t>5.2.19.2.1</w:t>
      </w:r>
      <w:r w:rsidRPr="005979F3">
        <w:rPr>
          <w:rFonts w:ascii="Arial" w:eastAsia="等线" w:hAnsi="Arial"/>
          <w:sz w:val="22"/>
          <w:lang w:eastAsia="en-GB"/>
        </w:rPr>
        <w:tab/>
        <w:t>General</w:t>
      </w:r>
      <w:bookmarkEnd w:id="143"/>
      <w:bookmarkEnd w:id="144"/>
      <w:bookmarkEnd w:id="145"/>
      <w:bookmarkEnd w:id="146"/>
      <w:bookmarkEnd w:id="147"/>
      <w:bookmarkEnd w:id="148"/>
      <w:bookmarkEnd w:id="149"/>
    </w:p>
    <w:p w14:paraId="73F97DF0"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description:</w:t>
      </w:r>
      <w:r w:rsidRPr="005979F3">
        <w:rPr>
          <w:rFonts w:eastAsia="等线"/>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 xml:space="preserve">The following service operations are defined for the </w:t>
      </w:r>
      <w:proofErr w:type="spellStart"/>
      <w:r w:rsidRPr="005979F3">
        <w:rPr>
          <w:rFonts w:eastAsia="等线"/>
          <w:lang w:eastAsia="en-GB"/>
        </w:rPr>
        <w:t>Naf_EventExposure</w:t>
      </w:r>
      <w:proofErr w:type="spellEnd"/>
      <w:r w:rsidRPr="005979F3">
        <w:rPr>
          <w:rFonts w:eastAsia="等线"/>
          <w:lang w:eastAsia="en-GB"/>
        </w:rPr>
        <w:t xml:space="preserv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Naf_EventExposure_Subscribe</w:t>
      </w:r>
      <w:proofErr w:type="spellEnd"/>
      <w:r w:rsidRPr="005979F3">
        <w:rPr>
          <w:rFonts w:eastAsia="等线"/>
          <w:lang w:eastAsia="en-GB"/>
        </w:rPr>
        <w:t>.</w:t>
      </w:r>
    </w:p>
    <w:p w14:paraId="6CF6496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Naf_EventExposure_Unsubscribe</w:t>
      </w:r>
      <w:proofErr w:type="spellEnd"/>
      <w:r w:rsidRPr="005979F3">
        <w:rPr>
          <w:rFonts w:eastAsia="等线"/>
          <w:lang w:eastAsia="en-GB"/>
        </w:rPr>
        <w:t>.</w:t>
      </w:r>
    </w:p>
    <w:p w14:paraId="3F6C09E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r>
      <w:proofErr w:type="spellStart"/>
      <w:r w:rsidRPr="005979F3">
        <w:rPr>
          <w:rFonts w:eastAsia="等线"/>
          <w:lang w:eastAsia="en-GB"/>
        </w:rPr>
        <w:t>Naf_EventExposure_Notify</w:t>
      </w:r>
      <w:proofErr w:type="spellEnd"/>
      <w:r w:rsidRPr="005979F3">
        <w:rPr>
          <w:rFonts w:eastAsia="等线"/>
          <w:lang w:eastAsia="en-GB"/>
        </w:rPr>
        <w:t>.</w:t>
      </w:r>
    </w:p>
    <w:p w14:paraId="2EC5CACD" w14:textId="77777777" w:rsidR="005979F3" w:rsidRPr="005979F3" w:rsidRDefault="005979F3" w:rsidP="005979F3">
      <w:pPr>
        <w:overflowPunct w:val="0"/>
        <w:autoSpaceDE w:val="0"/>
        <w:autoSpaceDN w:val="0"/>
        <w:adjustRightInd w:val="0"/>
        <w:textAlignment w:val="baseline"/>
        <w:rPr>
          <w:rFonts w:eastAsia="等线"/>
          <w:lang w:eastAsia="en-GB"/>
        </w:rPr>
      </w:pPr>
      <w:bookmarkStart w:id="150" w:name="_Toc20204736"/>
      <w:r w:rsidRPr="005979F3">
        <w:rPr>
          <w:rFonts w:eastAsia="等线"/>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Exceptions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bookmarkStart w:id="151" w:name="_Toc27895450"/>
      <w:bookmarkStart w:id="152" w:name="_Toc36192554"/>
      <w:r w:rsidRPr="005979F3">
        <w:rPr>
          <w:rFonts w:eastAsia="等线"/>
          <w:lang w:eastAsia="en-GB"/>
        </w:rPr>
        <w:t>-</w:t>
      </w:r>
      <w:r w:rsidRPr="005979F3">
        <w:rPr>
          <w:rFonts w:eastAsia="等线"/>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153" w:author="China Telecom" w:date="2024-08-05T10:06:00Z" w16du:dateUtc="2024-08-05T02:06:00Z"/>
          <w:rFonts w:eastAsia="等线"/>
          <w:lang w:eastAsia="en-GB"/>
        </w:rPr>
      </w:pPr>
      <w:r w:rsidRPr="005979F3">
        <w:rPr>
          <w:rFonts w:eastAsia="等线"/>
          <w:lang w:eastAsia="en-GB"/>
        </w:rPr>
        <w:t>-</w:t>
      </w:r>
      <w:r w:rsidRPr="005979F3">
        <w:rPr>
          <w:rFonts w:eastAsia="等线"/>
          <w:lang w:eastAsia="en-GB"/>
        </w:rPr>
        <w:tab/>
        <w:t>Relative Proximity information, as defined in clause 6.19.2 of TS 23.288 [50].</w:t>
      </w:r>
    </w:p>
    <w:p w14:paraId="58E274A2" w14:textId="15FF9080" w:rsidR="005979F3" w:rsidRPr="005979F3" w:rsidRDefault="005979F3" w:rsidP="005979F3">
      <w:pPr>
        <w:overflowPunct w:val="0"/>
        <w:autoSpaceDE w:val="0"/>
        <w:autoSpaceDN w:val="0"/>
        <w:adjustRightInd w:val="0"/>
        <w:ind w:left="568" w:hanging="284"/>
        <w:textAlignment w:val="baseline"/>
        <w:rPr>
          <w:rFonts w:eastAsia="等线"/>
          <w:lang w:eastAsia="zh-CN"/>
        </w:rPr>
      </w:pPr>
      <w:ins w:id="154" w:author="China Telecom" w:date="2024-08-05T10:06:00Z" w16du:dateUtc="2024-08-05T02:06:00Z">
        <w:r>
          <w:rPr>
            <w:rFonts w:eastAsia="等线" w:hint="eastAsia"/>
            <w:lang w:eastAsia="zh-CN"/>
          </w:rPr>
          <w:t xml:space="preserve">-  </w:t>
        </w:r>
      </w:ins>
      <w:ins w:id="155" w:author="China Telecom" w:date="2024-11-06T16:07:00Z" w16du:dateUtc="2024-11-06T08:07:00Z">
        <w:r w:rsidR="00D37B11">
          <w:rPr>
            <w:rFonts w:eastAsia="等线" w:hint="eastAsia"/>
            <w:lang w:eastAsia="zh-CN"/>
          </w:rPr>
          <w:t>Signalling Storm</w:t>
        </w:r>
      </w:ins>
      <w:ins w:id="156" w:author="China Telecom" w:date="2024-08-05T10:06:00Z" w16du:dateUtc="2024-08-05T02:06:00Z">
        <w:r w:rsidRPr="005979F3">
          <w:rPr>
            <w:rFonts w:eastAsia="等线"/>
            <w:lang w:eastAsia="zh-CN"/>
          </w:rPr>
          <w:t xml:space="preserve"> information</w:t>
        </w:r>
        <w:r>
          <w:rPr>
            <w:rFonts w:eastAsia="等线" w:hint="eastAsia"/>
            <w:lang w:eastAsia="zh-CN"/>
          </w:rPr>
          <w:t xml:space="preserve">, as defined in clause </w:t>
        </w:r>
      </w:ins>
      <w:ins w:id="157" w:author="China Telecom" w:date="2024-08-05T10:07:00Z" w16du:dateUtc="2024-08-05T02:07:00Z">
        <w:r>
          <w:rPr>
            <w:rFonts w:eastAsia="等线" w:hint="eastAsia"/>
            <w:lang w:eastAsia="zh-CN"/>
          </w:rPr>
          <w:t>6.</w:t>
        </w:r>
      </w:ins>
      <w:ins w:id="158" w:author="China Telecom" w:date="2024-11-06T16:08:00Z" w16du:dateUtc="2024-11-06T08:08:00Z">
        <w:r w:rsidR="00904AB6">
          <w:rPr>
            <w:rFonts w:eastAsia="等线" w:hint="eastAsia"/>
            <w:lang w:eastAsia="zh-CN"/>
          </w:rPr>
          <w:t>x</w:t>
        </w:r>
      </w:ins>
      <w:ins w:id="159" w:author="China Telecom" w:date="2024-08-05T10:07:00Z" w16du:dateUtc="2024-08-05T02:07:00Z">
        <w:r>
          <w:rPr>
            <w:rFonts w:eastAsia="等线" w:hint="eastAsia"/>
            <w:lang w:eastAsia="zh-CN"/>
          </w:rPr>
          <w:t>.2 of TS 23.288[50].</w:t>
        </w:r>
      </w:ins>
    </w:p>
    <w:p w14:paraId="1DE5173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等线" w:hAnsi="Arial"/>
          <w:b/>
          <w:lang w:eastAsia="en-GB"/>
        </w:rPr>
      </w:pPr>
      <w:bookmarkStart w:id="160" w:name="_CRTable5_2_19_2_11"/>
      <w:r w:rsidRPr="005979F3">
        <w:rPr>
          <w:rFonts w:ascii="Arial" w:eastAsia="等线" w:hAnsi="Arial"/>
          <w:b/>
          <w:lang w:eastAsia="en-GB"/>
        </w:rPr>
        <w:lastRenderedPageBreak/>
        <w:t xml:space="preserve">Table </w:t>
      </w:r>
      <w:bookmarkEnd w:id="160"/>
      <w:r w:rsidRPr="005979F3">
        <w:rPr>
          <w:rFonts w:ascii="Arial" w:eastAsia="等线"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Exceptions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等线"/>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61" w:name="_CR5_2_19_2_2"/>
      <w:bookmarkStart w:id="162" w:name="_Toc45193656"/>
      <w:bookmarkStart w:id="163" w:name="_Toc47593288"/>
      <w:bookmarkStart w:id="164" w:name="_Toc51835375"/>
      <w:bookmarkStart w:id="165" w:name="_Toc170196883"/>
      <w:bookmarkEnd w:id="161"/>
      <w:r w:rsidRPr="005979F3">
        <w:rPr>
          <w:rFonts w:ascii="Arial" w:eastAsia="等线" w:hAnsi="Arial"/>
          <w:sz w:val="22"/>
          <w:lang w:eastAsia="en-GB"/>
        </w:rPr>
        <w:t>5.2.19.2.2</w:t>
      </w:r>
      <w:r w:rsidRPr="005979F3">
        <w:rPr>
          <w:rFonts w:ascii="Arial" w:eastAsia="等线" w:hAnsi="Arial"/>
          <w:sz w:val="22"/>
          <w:lang w:eastAsia="en-GB"/>
        </w:rPr>
        <w:tab/>
      </w:r>
      <w:proofErr w:type="spellStart"/>
      <w:r w:rsidRPr="005979F3">
        <w:rPr>
          <w:rFonts w:ascii="Arial" w:eastAsia="等线" w:hAnsi="Arial"/>
          <w:sz w:val="22"/>
          <w:lang w:eastAsia="en-GB"/>
        </w:rPr>
        <w:t>Naf_EventExposure_Subscribe</w:t>
      </w:r>
      <w:proofErr w:type="spellEnd"/>
      <w:r w:rsidRPr="005979F3">
        <w:rPr>
          <w:rFonts w:ascii="Arial" w:eastAsia="等线" w:hAnsi="Arial"/>
          <w:sz w:val="22"/>
          <w:lang w:eastAsia="en-GB"/>
        </w:rPr>
        <w:t xml:space="preserve"> service operation</w:t>
      </w:r>
      <w:bookmarkEnd w:id="150"/>
      <w:bookmarkEnd w:id="151"/>
      <w:bookmarkEnd w:id="152"/>
      <w:bookmarkEnd w:id="162"/>
      <w:bookmarkEnd w:id="163"/>
      <w:bookmarkEnd w:id="164"/>
      <w:bookmarkEnd w:id="165"/>
    </w:p>
    <w:p w14:paraId="7CCF819C"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Naf_EventExposure_Subscribe</w:t>
      </w:r>
      <w:proofErr w:type="spellEnd"/>
    </w:p>
    <w:p w14:paraId="3FAC452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consumer NF subscribes the event to collect AF data for UE(s), group of UEs, or any UE, or updates the subscription which is already defined in AF.</w:t>
      </w:r>
    </w:p>
    <w:p w14:paraId="4EE55F80" w14:textId="11DA37DF"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Target of Event Reporting (either UE ID(s), or UE IPv4 address(es), or UE IPv6 prefix(es), or Internal/External Group Identifier, or indication that any UE is targeted</w:t>
      </w:r>
      <w:ins w:id="166" w:author="China Telecom" w:date="2024-08-05T10:10:00Z" w16du:dateUtc="2024-08-05T02:10:00Z">
        <w:r w:rsidR="002615B6">
          <w:rPr>
            <w:rFonts w:eastAsia="等线" w:hint="eastAsia"/>
            <w:lang w:eastAsia="zh-CN"/>
          </w:rPr>
          <w:t xml:space="preserve"> </w:t>
        </w:r>
        <w:bookmarkStart w:id="167" w:name="OLE_LINK3"/>
        <w:r w:rsidR="002615B6">
          <w:rPr>
            <w:rFonts w:eastAsia="等线" w:hint="eastAsia"/>
            <w:lang w:eastAsia="zh-CN"/>
          </w:rPr>
          <w:t>or SUPI/GPSI range</w:t>
        </w:r>
      </w:ins>
      <w:bookmarkEnd w:id="167"/>
      <w:r w:rsidRPr="005979F3">
        <w:rPr>
          <w:rFonts w:eastAsia="等线"/>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1:</w:t>
      </w:r>
      <w:r w:rsidRPr="005979F3">
        <w:rPr>
          <w:rFonts w:eastAsia="等线"/>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2:</w:t>
      </w:r>
      <w:r w:rsidRPr="005979F3">
        <w:rPr>
          <w:rFonts w:eastAsia="等线"/>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First corresponding event report is included, if corresponding information is available (see clause 4.15.1).</w:t>
      </w:r>
    </w:p>
    <w:p w14:paraId="69A8F982" w14:textId="7AEBCA5B"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302B">
        <w:rPr>
          <w:rFonts w:ascii="Arial" w:hAnsi="Arial" w:cs="Arial" w:hint="eastAsia"/>
          <w:color w:val="FF0000"/>
          <w:sz w:val="28"/>
          <w:szCs w:val="28"/>
          <w:lang w:val="en-US" w:eastAsia="zh-CN"/>
        </w:rPr>
        <w:t>S</w:t>
      </w:r>
      <w:r w:rsidR="005D54EB">
        <w:rPr>
          <w:rFonts w:ascii="Arial" w:hAnsi="Arial" w:cs="Arial" w:hint="eastAsia"/>
          <w:color w:val="FF0000"/>
          <w:sz w:val="28"/>
          <w:szCs w:val="28"/>
          <w:lang w:val="en-US" w:eastAsia="zh-CN"/>
        </w:rPr>
        <w:t>even</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68" w:name="_Toc20204738"/>
      <w:bookmarkStart w:id="169" w:name="_Toc27895452"/>
      <w:bookmarkStart w:id="170" w:name="_Toc36192556"/>
      <w:bookmarkStart w:id="171" w:name="_Toc45193658"/>
      <w:bookmarkStart w:id="172" w:name="_Toc47593290"/>
      <w:bookmarkStart w:id="173" w:name="_Toc51835377"/>
      <w:bookmarkStart w:id="174" w:name="_Toc170196885"/>
      <w:r w:rsidRPr="005979F3">
        <w:rPr>
          <w:rFonts w:ascii="Arial" w:eastAsia="等线" w:hAnsi="Arial"/>
          <w:sz w:val="22"/>
          <w:lang w:eastAsia="en-GB"/>
        </w:rPr>
        <w:t>5.2.19.2.4</w:t>
      </w:r>
      <w:r w:rsidRPr="005979F3">
        <w:rPr>
          <w:rFonts w:ascii="Arial" w:eastAsia="等线" w:hAnsi="Arial"/>
          <w:sz w:val="22"/>
          <w:lang w:eastAsia="en-GB"/>
        </w:rPr>
        <w:tab/>
      </w:r>
      <w:proofErr w:type="spellStart"/>
      <w:r w:rsidRPr="005979F3">
        <w:rPr>
          <w:rFonts w:ascii="Arial" w:eastAsia="等线" w:hAnsi="Arial"/>
          <w:sz w:val="22"/>
          <w:lang w:eastAsia="en-GB"/>
        </w:rPr>
        <w:t>Naf_EventExposure_Notify</w:t>
      </w:r>
      <w:proofErr w:type="spellEnd"/>
      <w:r w:rsidRPr="005979F3">
        <w:rPr>
          <w:rFonts w:ascii="Arial" w:eastAsia="等线" w:hAnsi="Arial"/>
          <w:sz w:val="22"/>
          <w:lang w:eastAsia="en-GB"/>
        </w:rPr>
        <w:t xml:space="preserve"> service operation</w:t>
      </w:r>
      <w:bookmarkEnd w:id="168"/>
      <w:bookmarkEnd w:id="169"/>
      <w:bookmarkEnd w:id="170"/>
      <w:bookmarkEnd w:id="171"/>
      <w:bookmarkEnd w:id="172"/>
      <w:bookmarkEnd w:id="173"/>
      <w:bookmarkEnd w:id="174"/>
    </w:p>
    <w:p w14:paraId="6D08C933"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w:t>
      </w:r>
      <w:proofErr w:type="spellStart"/>
      <w:r w:rsidRPr="005979F3">
        <w:rPr>
          <w:rFonts w:eastAsia="等线"/>
          <w:lang w:eastAsia="en-GB"/>
        </w:rPr>
        <w:t>Naf_EventExposure_Notify</w:t>
      </w:r>
      <w:proofErr w:type="spellEnd"/>
    </w:p>
    <w:p w14:paraId="051B95A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AF provides the previously subscribed event information to the consumer NF which has subscribed to that event before.</w:t>
      </w:r>
    </w:p>
    <w:p w14:paraId="0E48DF58" w14:textId="3D572F7D"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Notification Correlation Information, Event ID, corresponding UE ID(s) (either external UE ID(s), or Internal/External Group Identifier, or UE IP v4 address(es) or UE IP v6 prefix(es),</w:t>
      </w:r>
      <w:ins w:id="175" w:author="China Telecom" w:date="2024-08-05T10:11:00Z" w16du:dateUtc="2024-08-05T02:11:00Z">
        <w:r w:rsidR="002335F0">
          <w:rPr>
            <w:rFonts w:eastAsia="等线" w:hint="eastAsia"/>
            <w:lang w:eastAsia="zh-CN"/>
          </w:rPr>
          <w:t xml:space="preserve"> or SUPI/GPSI range,</w:t>
        </w:r>
      </w:ins>
      <w:r w:rsidRPr="005979F3">
        <w:rPr>
          <w:rFonts w:eastAsia="等线"/>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w:t>
      </w:r>
      <w:r w:rsidRPr="005979F3">
        <w:rPr>
          <w:rFonts w:eastAsia="等线"/>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None.</w:t>
      </w:r>
    </w:p>
    <w:p w14:paraId="7C4A3791"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None.</w:t>
      </w:r>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3BA9C" w14:textId="77777777" w:rsidR="00702FA3" w:rsidRDefault="00702FA3">
      <w:pPr>
        <w:spacing w:after="0"/>
      </w:pPr>
      <w:r>
        <w:separator/>
      </w:r>
    </w:p>
  </w:endnote>
  <w:endnote w:type="continuationSeparator" w:id="0">
    <w:p w14:paraId="403F969E" w14:textId="77777777" w:rsidR="00702FA3" w:rsidRDefault="00702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EE9E4" w14:textId="77777777" w:rsidR="00702FA3" w:rsidRDefault="00702FA3">
      <w:pPr>
        <w:spacing w:after="0"/>
      </w:pPr>
      <w:r>
        <w:separator/>
      </w:r>
    </w:p>
  </w:footnote>
  <w:footnote w:type="continuationSeparator" w:id="0">
    <w:p w14:paraId="29589CBE" w14:textId="77777777" w:rsidR="00702FA3" w:rsidRDefault="00702F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63929"/>
    <w:rsid w:val="00082635"/>
    <w:rsid w:val="00084FC2"/>
    <w:rsid w:val="000962BA"/>
    <w:rsid w:val="000C6E03"/>
    <w:rsid w:val="000C7C17"/>
    <w:rsid w:val="000D2453"/>
    <w:rsid w:val="000D420A"/>
    <w:rsid w:val="000E6BE9"/>
    <w:rsid w:val="000F7B26"/>
    <w:rsid w:val="001163F7"/>
    <w:rsid w:val="00122325"/>
    <w:rsid w:val="00125446"/>
    <w:rsid w:val="0013444D"/>
    <w:rsid w:val="00140498"/>
    <w:rsid w:val="00140C8F"/>
    <w:rsid w:val="00145A20"/>
    <w:rsid w:val="001511BF"/>
    <w:rsid w:val="00151B20"/>
    <w:rsid w:val="00157A93"/>
    <w:rsid w:val="00170962"/>
    <w:rsid w:val="00180B06"/>
    <w:rsid w:val="00181DD2"/>
    <w:rsid w:val="00195FB7"/>
    <w:rsid w:val="001A0308"/>
    <w:rsid w:val="001A507A"/>
    <w:rsid w:val="001B3D91"/>
    <w:rsid w:val="001B7E47"/>
    <w:rsid w:val="001D6882"/>
    <w:rsid w:val="001E12F3"/>
    <w:rsid w:val="001F53CD"/>
    <w:rsid w:val="0022021C"/>
    <w:rsid w:val="00223206"/>
    <w:rsid w:val="00227FA3"/>
    <w:rsid w:val="002335F0"/>
    <w:rsid w:val="00246145"/>
    <w:rsid w:val="00251C68"/>
    <w:rsid w:val="00254C68"/>
    <w:rsid w:val="00260411"/>
    <w:rsid w:val="002615B6"/>
    <w:rsid w:val="0026350E"/>
    <w:rsid w:val="002645FE"/>
    <w:rsid w:val="002655E5"/>
    <w:rsid w:val="002813D5"/>
    <w:rsid w:val="00287F6B"/>
    <w:rsid w:val="002A1017"/>
    <w:rsid w:val="002B7991"/>
    <w:rsid w:val="002C5677"/>
    <w:rsid w:val="002C5A9C"/>
    <w:rsid w:val="002C5E9E"/>
    <w:rsid w:val="002F2151"/>
    <w:rsid w:val="002F70A5"/>
    <w:rsid w:val="00303F96"/>
    <w:rsid w:val="00336D85"/>
    <w:rsid w:val="00340F38"/>
    <w:rsid w:val="00375F9E"/>
    <w:rsid w:val="003845BA"/>
    <w:rsid w:val="003A37B4"/>
    <w:rsid w:val="003C3A5C"/>
    <w:rsid w:val="003C5C97"/>
    <w:rsid w:val="003D2467"/>
    <w:rsid w:val="003D55B9"/>
    <w:rsid w:val="003E053B"/>
    <w:rsid w:val="003E28A6"/>
    <w:rsid w:val="003F5AF9"/>
    <w:rsid w:val="003F7F1C"/>
    <w:rsid w:val="00400732"/>
    <w:rsid w:val="00422BB1"/>
    <w:rsid w:val="004230C3"/>
    <w:rsid w:val="00426041"/>
    <w:rsid w:val="004368CB"/>
    <w:rsid w:val="00452A49"/>
    <w:rsid w:val="004564E5"/>
    <w:rsid w:val="004617B0"/>
    <w:rsid w:val="004839EB"/>
    <w:rsid w:val="00487394"/>
    <w:rsid w:val="0049142C"/>
    <w:rsid w:val="0049337D"/>
    <w:rsid w:val="004D29E1"/>
    <w:rsid w:val="00531F74"/>
    <w:rsid w:val="0053358C"/>
    <w:rsid w:val="00542265"/>
    <w:rsid w:val="00544714"/>
    <w:rsid w:val="00550FE1"/>
    <w:rsid w:val="00567DBE"/>
    <w:rsid w:val="00577A8B"/>
    <w:rsid w:val="00587971"/>
    <w:rsid w:val="00596C9D"/>
    <w:rsid w:val="005979F3"/>
    <w:rsid w:val="005C134A"/>
    <w:rsid w:val="005D54EB"/>
    <w:rsid w:val="006014D7"/>
    <w:rsid w:val="0060244B"/>
    <w:rsid w:val="00624990"/>
    <w:rsid w:val="006310CE"/>
    <w:rsid w:val="00637ED8"/>
    <w:rsid w:val="006467C6"/>
    <w:rsid w:val="006557D3"/>
    <w:rsid w:val="00660518"/>
    <w:rsid w:val="00664934"/>
    <w:rsid w:val="0067119D"/>
    <w:rsid w:val="00675BC1"/>
    <w:rsid w:val="0068043D"/>
    <w:rsid w:val="0068134D"/>
    <w:rsid w:val="006835DB"/>
    <w:rsid w:val="0069302B"/>
    <w:rsid w:val="006932AF"/>
    <w:rsid w:val="006A5C8D"/>
    <w:rsid w:val="006B1C17"/>
    <w:rsid w:val="006B2ABF"/>
    <w:rsid w:val="006B3822"/>
    <w:rsid w:val="006C0EE1"/>
    <w:rsid w:val="006C5DA8"/>
    <w:rsid w:val="006C70B8"/>
    <w:rsid w:val="006E2FFB"/>
    <w:rsid w:val="006E484E"/>
    <w:rsid w:val="006F0D14"/>
    <w:rsid w:val="006F6F0E"/>
    <w:rsid w:val="00702FA3"/>
    <w:rsid w:val="00710567"/>
    <w:rsid w:val="00737883"/>
    <w:rsid w:val="007442CE"/>
    <w:rsid w:val="007450F6"/>
    <w:rsid w:val="007526CF"/>
    <w:rsid w:val="00752875"/>
    <w:rsid w:val="0075631E"/>
    <w:rsid w:val="00760BE7"/>
    <w:rsid w:val="00761517"/>
    <w:rsid w:val="00761969"/>
    <w:rsid w:val="00767F23"/>
    <w:rsid w:val="0077230E"/>
    <w:rsid w:val="00783B55"/>
    <w:rsid w:val="007A245B"/>
    <w:rsid w:val="007A55B7"/>
    <w:rsid w:val="007A71F5"/>
    <w:rsid w:val="007B10BA"/>
    <w:rsid w:val="007B7824"/>
    <w:rsid w:val="007C1CFC"/>
    <w:rsid w:val="007C2817"/>
    <w:rsid w:val="007D33E1"/>
    <w:rsid w:val="007D4A6B"/>
    <w:rsid w:val="007D4F33"/>
    <w:rsid w:val="007E2366"/>
    <w:rsid w:val="007E46B4"/>
    <w:rsid w:val="007E6AAF"/>
    <w:rsid w:val="007E7ADE"/>
    <w:rsid w:val="00802DDA"/>
    <w:rsid w:val="00807578"/>
    <w:rsid w:val="00835D79"/>
    <w:rsid w:val="0085415E"/>
    <w:rsid w:val="008647C7"/>
    <w:rsid w:val="008649D1"/>
    <w:rsid w:val="00867EAA"/>
    <w:rsid w:val="00873404"/>
    <w:rsid w:val="00883EDC"/>
    <w:rsid w:val="008A04FE"/>
    <w:rsid w:val="008A4674"/>
    <w:rsid w:val="008C6AAD"/>
    <w:rsid w:val="008F169C"/>
    <w:rsid w:val="008F2EBF"/>
    <w:rsid w:val="008F5C23"/>
    <w:rsid w:val="00900845"/>
    <w:rsid w:val="0090381C"/>
    <w:rsid w:val="00904AB6"/>
    <w:rsid w:val="00913078"/>
    <w:rsid w:val="00914148"/>
    <w:rsid w:val="00930339"/>
    <w:rsid w:val="0093420A"/>
    <w:rsid w:val="00956AA7"/>
    <w:rsid w:val="00965AAA"/>
    <w:rsid w:val="009B7C76"/>
    <w:rsid w:val="009C676D"/>
    <w:rsid w:val="009D4666"/>
    <w:rsid w:val="009D5080"/>
    <w:rsid w:val="009D7B0E"/>
    <w:rsid w:val="009F26B2"/>
    <w:rsid w:val="009F7B67"/>
    <w:rsid w:val="00A016C9"/>
    <w:rsid w:val="00A03E00"/>
    <w:rsid w:val="00A11546"/>
    <w:rsid w:val="00A2296F"/>
    <w:rsid w:val="00A30421"/>
    <w:rsid w:val="00A4067F"/>
    <w:rsid w:val="00A52360"/>
    <w:rsid w:val="00A559D9"/>
    <w:rsid w:val="00A84401"/>
    <w:rsid w:val="00A9562E"/>
    <w:rsid w:val="00AA1783"/>
    <w:rsid w:val="00AB4B18"/>
    <w:rsid w:val="00AB4D7A"/>
    <w:rsid w:val="00AB7857"/>
    <w:rsid w:val="00AC7D22"/>
    <w:rsid w:val="00AE22A7"/>
    <w:rsid w:val="00AE56ED"/>
    <w:rsid w:val="00AF0C6D"/>
    <w:rsid w:val="00B03F51"/>
    <w:rsid w:val="00B152CC"/>
    <w:rsid w:val="00B20A12"/>
    <w:rsid w:val="00B24163"/>
    <w:rsid w:val="00B349D2"/>
    <w:rsid w:val="00B36C92"/>
    <w:rsid w:val="00B40000"/>
    <w:rsid w:val="00B57E0F"/>
    <w:rsid w:val="00B74EBD"/>
    <w:rsid w:val="00B75511"/>
    <w:rsid w:val="00B80476"/>
    <w:rsid w:val="00BB7A03"/>
    <w:rsid w:val="00BD3330"/>
    <w:rsid w:val="00BD4745"/>
    <w:rsid w:val="00BE40D2"/>
    <w:rsid w:val="00C0743F"/>
    <w:rsid w:val="00C10900"/>
    <w:rsid w:val="00C40741"/>
    <w:rsid w:val="00C43C59"/>
    <w:rsid w:val="00C83937"/>
    <w:rsid w:val="00C8600E"/>
    <w:rsid w:val="00C87704"/>
    <w:rsid w:val="00C96995"/>
    <w:rsid w:val="00CB27C9"/>
    <w:rsid w:val="00CC05FE"/>
    <w:rsid w:val="00CC7F67"/>
    <w:rsid w:val="00CE259C"/>
    <w:rsid w:val="00CE436C"/>
    <w:rsid w:val="00D003F5"/>
    <w:rsid w:val="00D058EC"/>
    <w:rsid w:val="00D105DC"/>
    <w:rsid w:val="00D35A55"/>
    <w:rsid w:val="00D37B11"/>
    <w:rsid w:val="00D37CF4"/>
    <w:rsid w:val="00D51577"/>
    <w:rsid w:val="00D547C6"/>
    <w:rsid w:val="00D64FEE"/>
    <w:rsid w:val="00D734E5"/>
    <w:rsid w:val="00D81078"/>
    <w:rsid w:val="00D8429C"/>
    <w:rsid w:val="00DA1ADD"/>
    <w:rsid w:val="00DA21A8"/>
    <w:rsid w:val="00DA7A56"/>
    <w:rsid w:val="00DB2A84"/>
    <w:rsid w:val="00DB6A47"/>
    <w:rsid w:val="00DD0F01"/>
    <w:rsid w:val="00DF26A1"/>
    <w:rsid w:val="00DF40BD"/>
    <w:rsid w:val="00E12197"/>
    <w:rsid w:val="00E12716"/>
    <w:rsid w:val="00E21C49"/>
    <w:rsid w:val="00E274A2"/>
    <w:rsid w:val="00E37804"/>
    <w:rsid w:val="00E4088E"/>
    <w:rsid w:val="00E647DE"/>
    <w:rsid w:val="00E66EC9"/>
    <w:rsid w:val="00E725E3"/>
    <w:rsid w:val="00E76B23"/>
    <w:rsid w:val="00E86CB1"/>
    <w:rsid w:val="00EA0847"/>
    <w:rsid w:val="00EB2AB8"/>
    <w:rsid w:val="00EE0A5C"/>
    <w:rsid w:val="00EE3C53"/>
    <w:rsid w:val="00EE7206"/>
    <w:rsid w:val="00EF0539"/>
    <w:rsid w:val="00F1352C"/>
    <w:rsid w:val="00F13FC9"/>
    <w:rsid w:val="00F1718B"/>
    <w:rsid w:val="00F17850"/>
    <w:rsid w:val="00F24E7C"/>
    <w:rsid w:val="00F32391"/>
    <w:rsid w:val="00F378B0"/>
    <w:rsid w:val="00F76261"/>
    <w:rsid w:val="00F771AC"/>
    <w:rsid w:val="00F8325C"/>
    <w:rsid w:val="00FA2FDA"/>
    <w:rsid w:val="00FA4C3E"/>
    <w:rsid w:val="00FB0CE8"/>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4EB"/>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20</Pages>
  <Words>6360</Words>
  <Characters>36258</Characters>
  <Application>Microsoft Office Word</Application>
  <DocSecurity>0</DocSecurity>
  <Lines>302</Lines>
  <Paragraphs>85</Paragraphs>
  <ScaleCrop>false</ScaleCrop>
  <Company/>
  <LinksUpToDate>false</LinksUpToDate>
  <CharactersWithSpaces>42533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151</cp:revision>
  <dcterms:created xsi:type="dcterms:W3CDTF">2022-12-26T03:24:00Z</dcterms:created>
  <dcterms:modified xsi:type="dcterms:W3CDTF">2024-11-08T09:45:00Z</dcterms:modified>
</cp:coreProperties>
</file>